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239" w:rsidRPr="000D5EC9" w:rsidRDefault="00157239" w:rsidP="00B47355">
      <w:pPr>
        <w:pStyle w:val="CRCoverPage"/>
        <w:tabs>
          <w:tab w:val="right" w:pos="9639"/>
          <w:tab w:val="right" w:pos="13323"/>
        </w:tabs>
        <w:spacing w:after="0"/>
        <w:rPr>
          <w:rFonts w:cs="Arial"/>
          <w:b/>
          <w:noProof/>
          <w:sz w:val="24"/>
          <w:szCs w:val="24"/>
        </w:rPr>
      </w:pPr>
      <w:bookmarkStart w:id="0" w:name="OLE_LINK64"/>
      <w:bookmarkStart w:id="1" w:name="OLE_LINK20"/>
      <w:r w:rsidRPr="00013936">
        <w:rPr>
          <w:b/>
          <w:noProof/>
          <w:sz w:val="24"/>
        </w:rPr>
        <w:t>3GPP TSG RAN</w:t>
      </w:r>
      <w:r>
        <w:rPr>
          <w:b/>
          <w:noProof/>
          <w:sz w:val="24"/>
        </w:rPr>
        <w:t>4</w:t>
      </w:r>
      <w:r w:rsidRPr="00013936">
        <w:rPr>
          <w:b/>
          <w:noProof/>
          <w:sz w:val="24"/>
        </w:rPr>
        <w:t xml:space="preserve"> Meeting #</w:t>
      </w:r>
      <w:r>
        <w:rPr>
          <w:b/>
          <w:noProof/>
          <w:sz w:val="24"/>
        </w:rPr>
        <w:t>99-e</w:t>
      </w:r>
      <w:r w:rsidRPr="000D5EC9">
        <w:rPr>
          <w:rFonts w:cs="Arial"/>
          <w:b/>
          <w:noProof/>
          <w:sz w:val="24"/>
          <w:szCs w:val="24"/>
        </w:rPr>
        <w:tab/>
      </w:r>
      <w:r>
        <w:rPr>
          <w:rFonts w:cs="Arial"/>
          <w:b/>
          <w:noProof/>
          <w:sz w:val="24"/>
          <w:szCs w:val="24"/>
          <w:lang w:eastAsia="zh-CN"/>
        </w:rPr>
        <w:t>R4-</w:t>
      </w:r>
      <w:r w:rsidRPr="00E56A94">
        <w:rPr>
          <w:rFonts w:cs="Arial"/>
          <w:b/>
          <w:noProof/>
          <w:sz w:val="24"/>
          <w:szCs w:val="24"/>
          <w:lang w:eastAsia="zh-CN"/>
        </w:rPr>
        <w:t>2110</w:t>
      </w:r>
      <w:r>
        <w:rPr>
          <w:rFonts w:cs="Arial"/>
          <w:b/>
          <w:noProof/>
          <w:sz w:val="24"/>
          <w:szCs w:val="24"/>
          <w:lang w:eastAsia="zh-CN"/>
        </w:rPr>
        <w:t>08</w:t>
      </w:r>
      <w:r w:rsidR="00B6509D">
        <w:rPr>
          <w:rFonts w:cs="Arial"/>
          <w:b/>
          <w:noProof/>
          <w:sz w:val="24"/>
          <w:szCs w:val="24"/>
          <w:lang w:eastAsia="zh-CN"/>
        </w:rPr>
        <w:t>4</w:t>
      </w:r>
    </w:p>
    <w:p w:rsidR="00157239" w:rsidRPr="00EF577C" w:rsidRDefault="00157239" w:rsidP="00157239">
      <w:pPr>
        <w:pStyle w:val="a7"/>
        <w:tabs>
          <w:tab w:val="left" w:pos="8040"/>
        </w:tabs>
        <w:spacing w:line="280" w:lineRule="exact"/>
        <w:rPr>
          <w:sz w:val="24"/>
          <w:lang w:eastAsia="zh-CN"/>
        </w:rPr>
      </w:pPr>
      <w:r w:rsidRPr="00EF577C">
        <w:rPr>
          <w:sz w:val="24"/>
        </w:rPr>
        <w:t>Electronic Meeting, 19</w:t>
      </w:r>
      <w:r w:rsidRPr="00EF577C">
        <w:rPr>
          <w:sz w:val="24"/>
          <w:vertAlign w:val="superscript"/>
        </w:rPr>
        <w:t>th</w:t>
      </w:r>
      <w:r w:rsidRPr="00EF577C">
        <w:rPr>
          <w:sz w:val="24"/>
        </w:rPr>
        <w:t xml:space="preserve"> – 27</w:t>
      </w:r>
      <w:r w:rsidRPr="00EF577C">
        <w:rPr>
          <w:sz w:val="24"/>
          <w:vertAlign w:val="superscript"/>
        </w:rPr>
        <w:t>th</w:t>
      </w:r>
      <w:r w:rsidRPr="00EF577C">
        <w:rPr>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6E98" w:rsidP="00605EBC">
            <w:pPr>
              <w:pStyle w:val="CRCoverPage"/>
              <w:spacing w:after="0"/>
              <w:jc w:val="center"/>
              <w:rPr>
                <w:b/>
                <w:noProof/>
                <w:sz w:val="28"/>
              </w:rPr>
            </w:pPr>
            <w:r>
              <w:rPr>
                <w:b/>
                <w:noProof/>
                <w:sz w:val="28"/>
              </w:rPr>
              <w:t>37.145-2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7239" w:rsidP="00605EBC">
            <w:pPr>
              <w:pStyle w:val="CRCoverPage"/>
              <w:spacing w:after="0"/>
              <w:jc w:val="center"/>
              <w:rPr>
                <w:noProof/>
              </w:rPr>
            </w:pPr>
            <w:r>
              <w:rPr>
                <w:b/>
                <w:noProof/>
                <w:sz w:val="28"/>
              </w:rPr>
              <w:t>0300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157239">
            <w:pPr>
              <w:pStyle w:val="CRCoverPage"/>
              <w:spacing w:after="0"/>
              <w:jc w:val="center"/>
              <w:rPr>
                <w:noProof/>
                <w:sz w:val="28"/>
              </w:rPr>
            </w:pPr>
            <w:r>
              <w:rPr>
                <w:b/>
                <w:noProof/>
                <w:sz w:val="28"/>
              </w:rPr>
              <w:t>1</w:t>
            </w:r>
            <w:r w:rsidR="00157239">
              <w:rPr>
                <w:b/>
                <w:noProof/>
                <w:sz w:val="28"/>
              </w:rPr>
              <w:t>5</w:t>
            </w:r>
            <w:r w:rsidR="002B70E1">
              <w:rPr>
                <w:b/>
                <w:noProof/>
                <w:sz w:val="28"/>
              </w:rPr>
              <w:t>.</w:t>
            </w:r>
            <w:r w:rsidR="00157239">
              <w:rPr>
                <w:b/>
                <w:noProof/>
                <w:sz w:val="28"/>
              </w:rPr>
              <w:t>1</w:t>
            </w:r>
            <w:r w:rsidR="00605EBC">
              <w:rPr>
                <w:b/>
                <w:noProof/>
                <w:sz w:val="28"/>
              </w:rPr>
              <w:t>0</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65E0" w:rsidP="005C5119">
            <w:pPr>
              <w:pStyle w:val="CRCoverPage"/>
              <w:spacing w:after="0"/>
              <w:ind w:left="100"/>
              <w:rPr>
                <w:noProof/>
              </w:rPr>
            </w:pPr>
            <w:r w:rsidRPr="00B665E0">
              <w:t>CR to 37.145-2 to modify AAS BS OTA Spurious emissions limits for co-existence with systems operating in other frequency bands in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05EBC">
            <w:pPr>
              <w:pStyle w:val="CRCoverPage"/>
              <w:spacing w:after="0"/>
              <w:ind w:left="100"/>
              <w:rPr>
                <w:noProof/>
              </w:rPr>
            </w:pPr>
            <w:bookmarkStart w:id="3" w:name="OLE_LINK4"/>
            <w:bookmarkStart w:id="4" w:name="OLE_LINK5"/>
            <w:r>
              <w:rPr>
                <w:noProof/>
              </w:rPr>
              <w:t>Huawei, HiSilicon</w:t>
            </w:r>
            <w:bookmarkEnd w:id="3"/>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0ED7" w:rsidP="00E65A3B">
            <w:pPr>
              <w:pStyle w:val="CRCoverPage"/>
              <w:spacing w:after="0"/>
              <w:ind w:left="100"/>
              <w:rPr>
                <w:noProof/>
              </w:rPr>
            </w:pPr>
            <w:r w:rsidRPr="00C31930">
              <w:rPr>
                <w:noProof/>
              </w:rPr>
              <w:t>Any other business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57239" w:rsidP="000703CE">
            <w:pPr>
              <w:pStyle w:val="CRCoverPage"/>
              <w:spacing w:after="0"/>
              <w:ind w:left="100"/>
              <w:rPr>
                <w:noProof/>
              </w:rPr>
            </w:pPr>
            <w:r>
              <w:rPr>
                <w:noProof/>
              </w:rPr>
              <w:t>2021-05-11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AF4EE1">
            <w:pPr>
              <w:pStyle w:val="CRCoverPage"/>
              <w:spacing w:after="0"/>
              <w:ind w:left="100"/>
              <w:rPr>
                <w:noProof/>
              </w:rPr>
            </w:pPr>
            <w:r>
              <w:rPr>
                <w:noProof/>
              </w:rPr>
              <w:t>Rel-1</w:t>
            </w:r>
            <w:r w:rsidR="00AF4EE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5C5119" w:rsidP="0065577D">
            <w:pPr>
              <w:pStyle w:val="CRCoverPage"/>
              <w:spacing w:after="0"/>
              <w:rPr>
                <w:noProof/>
              </w:rPr>
            </w:pPr>
            <w:r>
              <w:t>T</w:t>
            </w:r>
            <w:r w:rsidRPr="00E65A3B">
              <w:t xml:space="preserve">o </w:t>
            </w:r>
            <w:r w:rsidR="00251251">
              <w:t>modify</w:t>
            </w:r>
            <w:r w:rsidR="00FA224F" w:rsidRPr="00FA224F">
              <w:t xml:space="preserve"> </w:t>
            </w:r>
            <w:r w:rsidR="005219E5" w:rsidRPr="00090C64">
              <w:t>AAS BS OTA Spurious emissions limits for co-existence with systems operating in other frequency bands</w:t>
            </w:r>
            <w:r>
              <w:t xml:space="preserve"> in </w:t>
            </w:r>
            <w:r w:rsidR="005219E5" w:rsidRPr="00090C64">
              <w:t>Table 6.7.6.4.5.</w:t>
            </w:r>
            <w:r w:rsidR="0065577D">
              <w:t>3</w:t>
            </w:r>
            <w:r w:rsidR="005219E5" w:rsidRPr="00090C64">
              <w:t>.1-1</w:t>
            </w:r>
            <w:r>
              <w:t>.</w:t>
            </w:r>
            <w:r w:rsidR="00251251">
              <w:t xml:space="preserve"> </w:t>
            </w:r>
            <w:r w:rsidR="00251251" w:rsidRPr="00251251">
              <w:t>The reference index in this table has changed due to the iteration of the version.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7546F5" w:rsidP="0065577D">
            <w:pPr>
              <w:pStyle w:val="CRCoverPage"/>
              <w:spacing w:after="0"/>
              <w:rPr>
                <w:noProof/>
              </w:rPr>
            </w:pPr>
            <w:r>
              <w:t>T</w:t>
            </w:r>
            <w:r w:rsidRPr="00E65A3B">
              <w:t xml:space="preserve">o </w:t>
            </w:r>
            <w:r>
              <w:t>modify</w:t>
            </w:r>
            <w:r w:rsidRPr="00FA224F">
              <w:t xml:space="preserve"> </w:t>
            </w:r>
            <w:r w:rsidRPr="00090C64">
              <w:t>AAS BS OTA Spurious emissions limits for co-existence with systems operating in other frequency bands</w:t>
            </w:r>
            <w:r>
              <w:t xml:space="preserve"> in </w:t>
            </w:r>
            <w:r w:rsidRPr="00090C64">
              <w:t>Table 6.7.6.4.5.</w:t>
            </w:r>
            <w:r w:rsidR="0065577D">
              <w:t>3</w:t>
            </w:r>
            <w:r w:rsidRPr="00090C64">
              <w:t>.1-1</w:t>
            </w:r>
            <w:r>
              <w:t>.</w:t>
            </w:r>
            <w:r w:rsidR="000F5F70">
              <w:t xml:space="preserve"> It should be corrected to </w:t>
            </w:r>
            <w:r w:rsidR="000F5F70" w:rsidRPr="00090C64">
              <w:rPr>
                <w:rFonts w:cs="v5.0.0"/>
              </w:rPr>
              <w:t>6.7.6.3.5.</w:t>
            </w:r>
            <w:r w:rsidR="003F1625">
              <w:rPr>
                <w:rFonts w:cs="v5.0.0"/>
              </w:rPr>
              <w:t>3 not 6.7.6.3.5.3.3</w:t>
            </w:r>
            <w:r w:rsidR="00454D5A">
              <w:rPr>
                <w:rFonts w:cs="v5.0.0"/>
              </w:rPr>
              <w:t xml:space="preserve"> or others</w:t>
            </w:r>
            <w:r w:rsidR="000F5F70">
              <w:rPr>
                <w:rFonts w:cs="v5.0.0"/>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703CE" w:rsidP="00251251">
            <w:pPr>
              <w:pStyle w:val="CRCoverPage"/>
              <w:spacing w:after="0"/>
              <w:rPr>
                <w:noProof/>
              </w:rPr>
            </w:pPr>
            <w:r>
              <w:rPr>
                <w:noProof/>
              </w:rPr>
              <w:t>T</w:t>
            </w:r>
            <w:r w:rsidRPr="000703CE">
              <w:rPr>
                <w:noProof/>
              </w:rPr>
              <w:t>he</w:t>
            </w:r>
            <w:r w:rsidR="00971E0A">
              <w:rPr>
                <w:noProof/>
              </w:rPr>
              <w:t xml:space="preserve">re is </w:t>
            </w:r>
            <w:r w:rsidR="005C5119">
              <w:rPr>
                <w:noProof/>
              </w:rPr>
              <w:t xml:space="preserve">wrong </w:t>
            </w:r>
            <w:r w:rsidR="00251251" w:rsidRPr="00251251">
              <w:t>reference index in this table</w:t>
            </w:r>
            <w:r w:rsidR="00251251">
              <w:t xml:space="preserve"> which may cause</w:t>
            </w:r>
            <w:r w:rsidR="00251251" w:rsidRPr="00251251">
              <w:t xml:space="preserve"> trouble</w:t>
            </w:r>
            <w:r w:rsidR="00251251">
              <w:t xml:space="preserve"> in reading and editing.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35752" w:rsidP="003F1625">
            <w:pPr>
              <w:pStyle w:val="CRCoverPage"/>
              <w:spacing w:after="0"/>
              <w:ind w:left="100"/>
              <w:rPr>
                <w:noProof/>
              </w:rPr>
            </w:pPr>
            <w:r w:rsidRPr="00090C64">
              <w:t>6.7.6.4.5.</w:t>
            </w:r>
            <w:r w:rsidR="003F1625">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D5233">
            <w:pPr>
              <w:pStyle w:val="CRCoverPage"/>
              <w:spacing w:after="0"/>
              <w:ind w:left="99"/>
              <w:rPr>
                <w:noProof/>
              </w:rPr>
            </w:pPr>
            <w:r>
              <w:rPr>
                <w:noProof/>
              </w:rPr>
              <w:t>TS</w:t>
            </w:r>
            <w:r w:rsidR="003978C8">
              <w:rPr>
                <w:noProof/>
              </w:rPr>
              <w:t xml:space="preserve"> 3</w:t>
            </w:r>
            <w:r w:rsidR="003D5233">
              <w:rPr>
                <w:noProof/>
              </w:rPr>
              <w:t>6</w:t>
            </w:r>
            <w:r w:rsidR="003978C8">
              <w:rPr>
                <w:noProof/>
              </w:rPr>
              <w:t>.521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4"/>
          <w:color w:val="C00000"/>
          <w:lang w:eastAsia="zh-CN"/>
        </w:rPr>
      </w:pPr>
      <w:bookmarkStart w:id="6" w:name="_Toc21342956"/>
      <w:bookmarkStart w:id="7" w:name="_Toc29769917"/>
      <w:bookmarkStart w:id="8"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bookmarkEnd w:id="6"/>
      <w:bookmarkEnd w:id="7"/>
      <w:bookmarkEnd w:id="8"/>
    </w:p>
    <w:p w:rsidR="003F1625" w:rsidRDefault="003F1625" w:rsidP="003F1625">
      <w:pPr>
        <w:pStyle w:val="TH"/>
      </w:pPr>
      <w:r w:rsidRPr="00090C64">
        <w:t>Table 6.7.6.4.5.3-1: AAS BS OTA Spurious emissions limits for co-existence with systems operating in other frequency bands</w:t>
      </w:r>
    </w:p>
    <w:p w:rsidR="00B665E0" w:rsidRDefault="00B665E0" w:rsidP="00B665E0">
      <w:pPr>
        <w:pStyle w:val="TH"/>
        <w:rPr>
          <w:lang w:eastAsia="ja-JP"/>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4"/>
      </w:tblGrid>
      <w:tr w:rsidR="00B665E0" w:rsidTr="00B665E0">
        <w:trPr>
          <w:gridAfter w:val="1"/>
          <w:wAfter w:w="14" w:type="dxa"/>
          <w:cantSplit/>
          <w:jc w:val="center"/>
        </w:trPr>
        <w:tc>
          <w:tcPr>
            <w:tcW w:w="1515" w:type="dxa"/>
            <w:tcBorders>
              <w:top w:val="single" w:sz="2" w:space="0" w:color="auto"/>
              <w:left w:val="single" w:sz="2" w:space="0" w:color="auto"/>
              <w:bottom w:val="single" w:sz="4" w:space="0" w:color="auto"/>
              <w:right w:val="single" w:sz="2" w:space="0" w:color="auto"/>
            </w:tcBorders>
            <w:hideMark/>
          </w:tcPr>
          <w:p w:rsidR="00B665E0" w:rsidRDefault="00B665E0">
            <w:pPr>
              <w:pStyle w:val="TAH"/>
              <w:rPr>
                <w:rFonts w:cs="Arial"/>
              </w:rPr>
            </w:pPr>
            <w:r>
              <w:rPr>
                <w:rFonts w:cs="Arial"/>
              </w:rPr>
              <w:lastRenderedPageBreak/>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H"/>
              <w:rPr>
                <w:rFonts w:cs="Arial"/>
              </w:rPr>
            </w:pPr>
            <w:r>
              <w:rPr>
                <w:rFonts w:cs="Arial"/>
              </w:rPr>
              <w:t>Note</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GSM900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-45.4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rFonts w:cs="v5.0.0"/>
              </w:rPr>
            </w:pPr>
            <w: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-49.4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For the frequency range 880-915 MHz, </w:t>
            </w:r>
            <w:r>
              <w:rPr>
                <w:rFonts w:cs="v5.0.0"/>
              </w:rPr>
              <w:t>this requirement does not apply to BS operating in band 8,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 xml:space="preserve">DCS1800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-35.4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rPr>
                <w:rFonts w:cs="v5.0.0"/>
              </w:rPr>
              <w:t>This requirement does not apply to BS operating in band 3</w:t>
            </w:r>
            <w:r>
              <w:t>.</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-49.4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rFonts w:cs="v5.0.0"/>
              </w:rPr>
              <w:t>This requirement does not apply to BS operating in band 3,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PCS1900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lang w:eastAsia="ja-JP"/>
              </w:rPr>
            </w:pPr>
            <w:r>
              <w:t xml:space="preserve">-35.4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rFonts w:cs="v5.0.0"/>
              </w:rPr>
              <w:t>This requirement does not apply to BS operating in band 2</w:t>
            </w:r>
            <w:r>
              <w:rPr>
                <w:rFonts w:cs="v5.0.0"/>
                <w:lang w:eastAsia="zh-CN"/>
              </w:rPr>
              <w:t>, 25</w:t>
            </w:r>
            <w:r>
              <w:rPr>
                <w:rFonts w:cs="v5.0.0"/>
              </w:rPr>
              <w:t>, band 36 or band 70.</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rFonts w:cs="v5.0.0"/>
                <w:lang w:eastAsia="zh-CN"/>
              </w:rPr>
            </w:pPr>
            <w:r>
              <w:rPr>
                <w:rFonts w:cs="v5.0.0"/>
              </w:rPr>
              <w:t xml:space="preserve">1850 </w:t>
            </w:r>
            <w:r>
              <w:rPr>
                <w:rFonts w:cs="v5.0.0"/>
              </w:rPr>
              <w:noBreakHyphen/>
              <w:t xml:space="preserve"> 1910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-49.4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GSM850</w:t>
            </w:r>
            <w:r>
              <w:rPr>
                <w:rFonts w:cs="v5.0.0"/>
              </w:rPr>
              <w:t xml:space="preserve"> or CDMA850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-45.4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rFonts w:cs="v5.0.0"/>
              </w:rPr>
              <w:t>This requirement does not apply to BS operating in band 5 or 26.</w:t>
            </w:r>
            <w:r>
              <w:t xml:space="preserve"> This requirement applies to E-UTRA BS operating in Band 27 for the frequency range 879-894 </w:t>
            </w:r>
            <w:proofErr w:type="spellStart"/>
            <w:r>
              <w:t>MHz.</w:t>
            </w:r>
            <w:proofErr w:type="spellEnd"/>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-49.4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 xml:space="preserve">UTRA FDD Band I or </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 or 65,</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1 or NR band n1</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1920 - 1980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 or 65,</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II or</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1930 - 1990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w:t>
            </w:r>
            <w:r>
              <w:rPr>
                <w:lang w:eastAsia="zh-CN"/>
              </w:rPr>
              <w:t>, 25 or 70</w:t>
            </w:r>
            <w:r>
              <w:t>.</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2 or NR band n2</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1850 - 1910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UTRA FDD Band 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 or 9.</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t>E-UTRA Band 3</w:t>
            </w:r>
            <w:r>
              <w:rPr>
                <w:lang w:val="sv-SE"/>
              </w:rPr>
              <w:t xml:space="preserve"> or NR band n3</w:t>
            </w:r>
            <w:r>
              <w:t xml:space="preserve"> </w:t>
            </w:r>
            <w:r>
              <w:br/>
              <w:t>(NOTE 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 xml:space="preserve">This requirement does not apply to BS operating in band 3, </w:t>
            </w:r>
            <w:r>
              <w:rPr>
                <w:rFonts w:cs="v5.0.0"/>
              </w:rPr>
              <w:t>since it is already covered by the requirement in clause 6.7.6.5.3.3.</w:t>
            </w:r>
          </w:p>
          <w:p w:rsidR="00B665E0" w:rsidRDefault="00B665E0">
            <w:pPr>
              <w:pStyle w:val="TAL"/>
            </w:pPr>
            <w:r>
              <w:t>For BS operating in band 9, it applies for 1710 MHz to 1749.9 MHz and 1784.9 MHz to 1785 MHz, while the rest is covered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IV or</w:t>
            </w:r>
          </w:p>
          <w:p w:rsidR="00B665E0" w:rsidRDefault="00B665E0">
            <w:pPr>
              <w:pStyle w:val="TAC"/>
              <w:rPr>
                <w:lang w:val="sv-SE"/>
              </w:rPr>
            </w:pPr>
            <w:r>
              <w:rPr>
                <w:lang w:val="sv-SE"/>
              </w:rPr>
              <w:t>E-UTRA Band 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4, 10 or 66</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4, 10 or 66, </w:t>
            </w:r>
            <w:r>
              <w:rPr>
                <w:rFonts w:cs="v5.0.0"/>
              </w:rPr>
              <w:t>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lastRenderedPageBreak/>
              <w:t>UTRA FDD Band V or</w:t>
            </w:r>
          </w:p>
          <w:p w:rsidR="00B665E0" w:rsidRDefault="00B665E0">
            <w:pPr>
              <w:pStyle w:val="TAC"/>
              <w:rPr>
                <w:lang w:val="sv-SE"/>
              </w:rPr>
            </w:pPr>
            <w:r>
              <w:rPr>
                <w:lang w:val="sv-SE"/>
              </w:rPr>
              <w:t>E-UTRA Band 5 or NR band n5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5</w:t>
            </w:r>
            <w:r>
              <w:rPr>
                <w:rFonts w:cs="v5.0.0"/>
              </w:rPr>
              <w:t xml:space="preserve"> or 26.</w:t>
            </w:r>
            <w:r>
              <w:t xml:space="preserve"> This requirement applies to E-UTRA BS operating in Band 27 for the frequency range 879-894 </w:t>
            </w:r>
            <w:proofErr w:type="spellStart"/>
            <w:r>
              <w:t>MHz.</w:t>
            </w:r>
            <w:proofErr w:type="spellEnd"/>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i/>
                <w:iCs/>
              </w:rPr>
              <w:t>downlink operating band</w:t>
            </w:r>
            <w:r>
              <w:rPr>
                <w:rFonts w:eastAsia="MS PGothic"/>
              </w:rPr>
              <w:t>.</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rPr>
                <w:lang w:val="sv-SE"/>
              </w:rPr>
              <w:t>UTRA FDD Band VI, XIX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6, 18, 19</w:t>
            </w:r>
          </w:p>
        </w:tc>
      </w:tr>
      <w:tr w:rsidR="00B665E0" w:rsidTr="00B665E0">
        <w:trPr>
          <w:gridAfter w:val="1"/>
          <w:wAfter w:w="14" w:type="dxa"/>
          <w:cantSplit/>
          <w:jc w:val="center"/>
        </w:trPr>
        <w:tc>
          <w:tcPr>
            <w:tcW w:w="1515" w:type="dxa"/>
            <w:tcBorders>
              <w:top w:val="nil"/>
              <w:left w:val="single" w:sz="4" w:space="0" w:color="auto"/>
              <w:bottom w:val="nil"/>
              <w:right w:val="single" w:sz="4" w:space="0" w:color="auto"/>
            </w:tcBorders>
            <w:hideMark/>
          </w:tcPr>
          <w:p w:rsidR="00B665E0" w:rsidRDefault="00B665E0">
            <w:pPr>
              <w:pStyle w:val="TAC"/>
            </w:pPr>
            <w:r>
              <w:t>E-UTRA Band 6, 18, 19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18 </w:t>
            </w:r>
            <w:r>
              <w:rPr>
                <w:rFonts w:cs="v5.0.0"/>
              </w:rPr>
              <w:t>since it is already covered by the requirement in clause 6.7.6.5.3.3.</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6, 19, </w:t>
            </w:r>
            <w:r>
              <w:rPr>
                <w:rFonts w:cs="v5.0.0"/>
              </w:rPr>
              <w:t>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VII or</w:t>
            </w:r>
          </w:p>
          <w:p w:rsidR="00B665E0" w:rsidRDefault="00B665E0">
            <w:pPr>
              <w:pStyle w:val="TAC"/>
              <w:rPr>
                <w:lang w:val="sv-SE"/>
              </w:rPr>
            </w:pPr>
            <w:r>
              <w:rPr>
                <w:lang w:val="sv-SE"/>
              </w:rPr>
              <w:t>E-UTRA Band 7 or NR band n7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VIII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8 or NR band n8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8,</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IX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 or 9.</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 or 9,</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4, 10 or 66</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10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UTRA FDD Band XI or XXI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11, 21 or 32</w:t>
            </w:r>
          </w:p>
        </w:tc>
      </w:tr>
      <w:tr w:rsidR="00B665E0" w:rsidTr="00B665E0">
        <w:trPr>
          <w:gridAfter w:val="1"/>
          <w:wAfter w:w="14" w:type="dxa"/>
          <w:cantSplit/>
          <w:jc w:val="center"/>
        </w:trPr>
        <w:tc>
          <w:tcPr>
            <w:tcW w:w="1515" w:type="dxa"/>
            <w:tcBorders>
              <w:top w:val="nil"/>
              <w:left w:val="single" w:sz="4" w:space="0" w:color="auto"/>
              <w:bottom w:val="nil"/>
              <w:right w:val="single" w:sz="4" w:space="0" w:color="auto"/>
            </w:tcBorders>
            <w:hideMark/>
          </w:tcPr>
          <w:p w:rsidR="00B665E0" w:rsidRDefault="00B665E0">
            <w:pPr>
              <w:pStyle w:val="TAC"/>
            </w:pPr>
            <w: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11, </w:t>
            </w:r>
            <w:r>
              <w:rPr>
                <w:rFonts w:cs="v5.0.0"/>
              </w:rPr>
              <w:t xml:space="preserve">since it is already covered by the requirement in clause 6.7.6.5.3.3. For BS operating in Band 32, this requirement applies for carriers allocated within 1475.9 MHz and 1495.9 </w:t>
            </w:r>
            <w:proofErr w:type="spellStart"/>
            <w:r>
              <w:rPr>
                <w:rFonts w:cs="v5.0.0"/>
              </w:rPr>
              <w:t>MHz.</w:t>
            </w:r>
            <w:proofErr w:type="spellEnd"/>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21, </w:t>
            </w:r>
            <w:r>
              <w:rPr>
                <w:rFonts w:cs="v5.0.0"/>
              </w:rPr>
              <w:t xml:space="preserve">since it is already covered by the requirement in clause 6.7.6.5.3.3. For BS operating in Band 32, this requirement applies for carriers allocated within 1475.9 MHz and 1495.9 </w:t>
            </w:r>
            <w:proofErr w:type="spellStart"/>
            <w:r>
              <w:rPr>
                <w:rFonts w:cs="v5.0.0"/>
              </w:rPr>
              <w:t>MHz.</w:t>
            </w:r>
            <w:proofErr w:type="spellEnd"/>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lastRenderedPageBreak/>
              <w:t>UTRA FDD Band XII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12 or 85.</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XIII or</w:t>
            </w:r>
          </w:p>
          <w:p w:rsidR="00B665E0" w:rsidRDefault="00B665E0">
            <w:pPr>
              <w:pStyle w:val="TAC"/>
              <w:rPr>
                <w:lang w:val="sv-SE"/>
              </w:rPr>
            </w:pPr>
            <w:r>
              <w:rPr>
                <w:lang w:val="sv-SE"/>
              </w:rP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13.</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13,</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XIV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14.</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14,</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17.</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rFonts w:cs="v5.0.0"/>
                <w:i/>
              </w:rPr>
              <w:t>downlink operating band</w:t>
            </w:r>
            <w:r>
              <w:rPr>
                <w:rFonts w:cs="v5.0.0"/>
              </w:rPr>
              <w:t xml:space="preserve"> (NOTE 7)</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XX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20 or 28.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20,</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XXII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-40.0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22 or 42, 48.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-37.0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22,</w:t>
            </w:r>
            <w:r>
              <w:rPr>
                <w:rFonts w:cs="v5.0.0"/>
              </w:rPr>
              <w:t xml:space="preserve"> since it is already covered by the requirement in clause 9.7.3.3. This requirement does not apply to Band 42.</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24.</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24,</w:t>
            </w:r>
            <w:r>
              <w:rPr>
                <w:rFonts w:cs="v5.0.0"/>
              </w:rPr>
              <w:t xml:space="preserve"> since it is already covered by the requirement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XX</w:t>
            </w:r>
            <w:r>
              <w:rPr>
                <w:lang w:val="sv-SE" w:eastAsia="zh-CN"/>
              </w:rPr>
              <w:t>V</w:t>
            </w:r>
            <w:r>
              <w:rPr>
                <w:lang w:val="sv-SE"/>
              </w:rPr>
              <w:t xml:space="preserve"> or</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1930 - 199</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eastAsia="zh-CN"/>
              </w:rPr>
              <w:t xml:space="preserve">2, </w:t>
            </w:r>
            <w:r>
              <w:t>2</w:t>
            </w:r>
            <w:r>
              <w:rPr>
                <w:lang w:eastAsia="zh-CN"/>
              </w:rPr>
              <w:t>5 or 70</w:t>
            </w:r>
            <w:r>
              <w:t>.</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hideMark/>
          </w:tcPr>
          <w:p w:rsidR="00B665E0" w:rsidRDefault="00B665E0">
            <w:pPr>
              <w:pStyle w:val="TAC"/>
            </w:pPr>
            <w:r>
              <w:rPr>
                <w:lang w:val="sv-SE"/>
              </w:rPr>
              <w:t>E-UTRA Band 2</w:t>
            </w:r>
            <w:r>
              <w:rPr>
                <w:lang w:val="sv-SE" w:eastAsia="zh-CN"/>
              </w:rPr>
              <w:t>5</w:t>
            </w:r>
            <w:r>
              <w:rPr>
                <w:lang w:val="sv-SE"/>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1850 - 191</w:t>
            </w:r>
            <w:r>
              <w:rPr>
                <w:lang w:eastAsia="zh-CN"/>
              </w:rPr>
              <w:t>5</w:t>
            </w:r>
            <w: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5 or 26. </w:t>
            </w:r>
            <w:r>
              <w:rPr>
                <w:szCs w:val="18"/>
              </w:rPr>
              <w:t xml:space="preserve">This requirement applies to E-UTRA BS operating in Band 27 for the frequency range 879-894 </w:t>
            </w:r>
            <w:proofErr w:type="spellStart"/>
            <w:r>
              <w:rPr>
                <w:szCs w:val="18"/>
              </w:rPr>
              <w:t>MHz.</w:t>
            </w:r>
            <w:proofErr w:type="spellEnd"/>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rPr>
              <w:t>downlink operating band</w:t>
            </w:r>
            <w:r>
              <w:t>.</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bands 5, 26 or 27.</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rPr>
              <w:t>downlink operating band</w:t>
            </w:r>
            <w:r>
              <w:rPr>
                <w:rFonts w:eastAsia="MS PGothic"/>
              </w:rPr>
              <w:t xml:space="preserve"> (NOTE 6)</w:t>
            </w:r>
            <w:r>
              <w:t>.</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rPr>
                <w:lang w:val="sv-SE"/>
              </w:rPr>
            </w:pPr>
            <w:r>
              <w:rPr>
                <w:lang w:val="sv-SE"/>
              </w:rPr>
              <w:t>E-UTRA Band 28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val="sv-SE"/>
              </w:rPr>
            </w:pPr>
            <w:r>
              <w:rPr>
                <w:lang w:val="sv-SE"/>
              </w:rP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lang w:val="sv-SE"/>
              </w:rPr>
            </w:pPr>
            <w:r>
              <w:rPr>
                <w:lang w:val="sv-SE"/>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20, 28, 44, 67 or 68.</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val="sv-SE"/>
              </w:rPr>
            </w:pPr>
            <w:r>
              <w:rPr>
                <w:lang w:val="sv-SE"/>
              </w:rP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lang w:val="sv-SE"/>
              </w:rPr>
            </w:pPr>
            <w:r>
              <w:rPr>
                <w:lang w:val="sv-SE"/>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28, since it is already covered by the requirement in clause 6.7.6.5.3.3. This requirement does not apply to BS operating in Band 44. For BS operating in Band 67, it applies for 703-736 </w:t>
            </w:r>
            <w:proofErr w:type="spellStart"/>
            <w:r>
              <w:t>MHz.</w:t>
            </w:r>
            <w:proofErr w:type="spellEnd"/>
            <w:r>
              <w:t xml:space="preserve"> </w:t>
            </w:r>
            <w:r>
              <w:rPr>
                <w:rFonts w:cs="v5.0.0"/>
              </w:rPr>
              <w:t xml:space="preserve">For E-UTRA BS operating in Band 68, it applies for 728 MHz to 733 </w:t>
            </w:r>
            <w:proofErr w:type="spellStart"/>
            <w:r>
              <w:rPr>
                <w:rFonts w:cs="v5.0.0"/>
              </w:rPr>
              <w:t>MHz.</w:t>
            </w:r>
            <w:proofErr w:type="spellEnd"/>
          </w:p>
        </w:tc>
      </w:tr>
      <w:tr w:rsidR="00B665E0"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B665E0" w:rsidRDefault="00B665E0">
            <w:pPr>
              <w:pStyle w:val="TAC"/>
            </w:pPr>
            <w:r>
              <w:t>E-UTRA Band 29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29 or 85</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30 or 40.</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30, since it is already covered by the requirement in clause 6.7.6.5.3.3. This requirement does not apply to BS operating in Band 40.</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31, 72, 73.</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w:t>
            </w:r>
            <w:r>
              <w:rPr>
                <w:lang w:val="en-US" w:eastAsia="zh-CN"/>
              </w:rPr>
              <w:t>72 or 73</w:t>
            </w:r>
            <w:r>
              <w:rPr>
                <w:lang w:eastAsia="zh-CN"/>
              </w:rPr>
              <w:t>.</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FI"/>
              </w:rPr>
            </w:pPr>
            <w:r>
              <w:rPr>
                <w:lang w:val="sv-SE"/>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11, 21 or 32.</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1900 - 1920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t>This requirement does not apply to BS operating in Band 33</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UTRA TDD Band a) or E-UTRA Band 34</w:t>
            </w:r>
            <w:r>
              <w:rPr>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34</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rPr>
            </w:pPr>
            <w:r>
              <w:rPr>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B665E0" w:rsidRDefault="00B665E0">
            <w:pPr>
              <w:pStyle w:val="TAC"/>
              <w:rPr>
                <w:lang w:eastAsia="zh-CN"/>
              </w:rPr>
            </w:pPr>
            <w:r>
              <w:t>1850 – 1910 MHz</w:t>
            </w:r>
          </w:p>
          <w:p w:rsidR="00B665E0" w:rsidRDefault="00B665E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35</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rPr>
            </w:pPr>
            <w:r>
              <w:rPr>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w:t>
            </w:r>
            <w:r>
              <w:rPr>
                <w:lang w:eastAsia="zh-CN"/>
              </w:rPr>
              <w:t>, 25 or</w:t>
            </w:r>
            <w:r>
              <w:t xml:space="preserve"> 36</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rPr>
            </w:pPr>
            <w:r>
              <w:rPr>
                <w:lang w:val="sv-SE"/>
              </w:rPr>
              <w:lastRenderedPageBreak/>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rPr>
            </w:pPr>
            <w:r>
              <w:rPr>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38 or 69.</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val="sv-SE" w:eastAsia="zh-CN"/>
              </w:rPr>
            </w:pPr>
            <w:r>
              <w:rPr>
                <w:lang w:val="sv-SE"/>
              </w:rPr>
              <w:t>UTRA TDD Band f) or E-UTRA Band 3</w:t>
            </w:r>
            <w:r>
              <w:rPr>
                <w:lang w:val="sv-SE" w:eastAsia="zh-CN"/>
              </w:rPr>
              <w:t>9</w:t>
            </w:r>
            <w:r>
              <w:rPr>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 xml:space="preserve">1880 </w:t>
            </w:r>
            <w:r>
              <w:t xml:space="preserve">– </w:t>
            </w:r>
            <w:r>
              <w:rPr>
                <w:lang w:eastAsia="zh-CN"/>
              </w:rPr>
              <w:t>1920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t xml:space="preserve">This is not applicable to BS operating in Band </w:t>
            </w:r>
            <w:r>
              <w:rPr>
                <w:lang w:eastAsia="zh-CN"/>
              </w:rPr>
              <w:t>39</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lang w:eastAsia="zh-CN"/>
              </w:rPr>
            </w:pPr>
            <w:r>
              <w:t xml:space="preserve">UTRA TDD Band e) or E-UTRA Band </w:t>
            </w:r>
            <w:r>
              <w:rPr>
                <w:lang w:eastAsia="zh-CN"/>
              </w:rPr>
              <w:t>40</w:t>
            </w:r>
            <w:r>
              <w:rPr>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ja-JP"/>
              </w:rPr>
            </w:pPr>
            <w:r>
              <w:rPr>
                <w:lang w:eastAsia="zh-CN"/>
              </w:rPr>
              <w:t xml:space="preserve">2300 </w:t>
            </w:r>
            <w:r>
              <w:t xml:space="preserve">– </w:t>
            </w:r>
            <w:r>
              <w:rPr>
                <w:lang w:eastAsia="zh-CN"/>
              </w:rPr>
              <w:t>2400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lang w:eastAsia="zh-CN"/>
              </w:rPr>
            </w:pPr>
            <w:r>
              <w:t xml:space="preserve">This is not applicable to BS operating in Band 30 or </w:t>
            </w:r>
            <w:r>
              <w:rPr>
                <w:lang w:eastAsia="zh-CN"/>
              </w:rPr>
              <w:t>40</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 xml:space="preserve">E-UTRA Band </w:t>
            </w:r>
            <w:r>
              <w:rPr>
                <w:lang w:eastAsia="zh-CN"/>
              </w:rPr>
              <w:t>41</w:t>
            </w:r>
            <w:r>
              <w:rPr>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 xml:space="preserve">2496 </w:t>
            </w:r>
            <w:r>
              <w:t xml:space="preserve">– </w:t>
            </w:r>
            <w:r>
              <w:rPr>
                <w:lang w:eastAsia="zh-CN"/>
              </w:rPr>
              <w:t>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w:t>
            </w:r>
            <w:r>
              <w:rPr>
                <w:lang w:eastAsia="zh-CN"/>
              </w:rPr>
              <w:t>41</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 xml:space="preserve">E-UTRA Band </w:t>
            </w:r>
            <w:r>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3400</w:t>
            </w:r>
            <w:r>
              <w:t xml:space="preserve"> – 3600 </w:t>
            </w:r>
            <w:r>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-40.0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w:t>
            </w:r>
            <w:r>
              <w:rPr>
                <w:lang w:eastAsia="zh-CN"/>
              </w:rPr>
              <w:t>22, 42, 43, 48, 52.</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 xml:space="preserve">E-UTRA Band </w:t>
            </w:r>
            <w:r>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3600</w:t>
            </w:r>
            <w:r>
              <w:t xml:space="preserve"> – </w:t>
            </w:r>
            <w:r>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-40.0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42, </w:t>
            </w:r>
            <w:r>
              <w:rPr>
                <w:lang w:eastAsia="zh-CN"/>
              </w:rPr>
              <w:t>43, 48</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703</w:t>
            </w:r>
            <w:r>
              <w:t xml:space="preserve"> - 80</w:t>
            </w:r>
            <w:r>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is not applicable to BS operating in Band 28 or 44</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lang w:eastAsia="zh-CN"/>
              </w:rPr>
            </w:pPr>
            <w:r>
              <w:rPr>
                <w:szCs w:val="18"/>
              </w:rPr>
              <w:t>E-UTRA Band 4</w:t>
            </w:r>
            <w:r>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szCs w:val="18"/>
                <w:lang w:eastAsia="zh-CN"/>
              </w:rPr>
            </w:pPr>
            <w:r>
              <w:rPr>
                <w:szCs w:val="18"/>
              </w:rPr>
              <w:t xml:space="preserve">This is not applicable to BS operating in Band </w:t>
            </w:r>
            <w:r>
              <w:rPr>
                <w:szCs w:val="18"/>
                <w:lang w:eastAsia="zh-CN"/>
              </w:rPr>
              <w:t>45</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rPr>
            </w:pPr>
            <w:r>
              <w:rPr>
                <w:szCs w:val="18"/>
              </w:rPr>
              <w:t>E-UTRA Band 4</w:t>
            </w:r>
            <w:r>
              <w:rPr>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-39.5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tcPr>
          <w:p w:rsidR="00B665E0" w:rsidRDefault="00B665E0">
            <w:pPr>
              <w:pStyle w:val="TAL"/>
              <w:rPr>
                <w:szCs w:val="18"/>
              </w:rPr>
            </w:pP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rPr>
            </w:pPr>
            <w: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rPr>
                <w:lang w:eastAsia="zh-CN"/>
              </w:rPr>
              <w:t>5855</w:t>
            </w:r>
            <w: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t xml:space="preserve">-52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tcPr>
          <w:p w:rsidR="00B665E0" w:rsidRDefault="00B665E0">
            <w:pPr>
              <w:pStyle w:val="TAL"/>
              <w:rPr>
                <w:szCs w:val="18"/>
              </w:rPr>
            </w:pP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rPr>
            </w:pPr>
            <w:r>
              <w:t>E-UTRA Band 48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t xml:space="preserve">-52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szCs w:val="18"/>
              </w:rPr>
            </w:pPr>
            <w:r>
              <w:t>This is not applicable to BS operating in Band 22, 42, 43, 48</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rPr>
                <w:szCs w:val="18"/>
              </w:rPr>
            </w:pPr>
            <w:r>
              <w:t>E-UTRA Band 49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szCs w:val="18"/>
                <w:lang w:eastAsia="zh-CN"/>
              </w:rPr>
            </w:pPr>
            <w:r>
              <w:t>3550 – 3700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t xml:space="preserve">-52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szCs w:val="18"/>
              </w:rPr>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szCs w:val="18"/>
              </w:rPr>
            </w:pPr>
            <w:r>
              <w:t>This is not applicable to BS operating in Band 22, 42, 43, 48</w:t>
            </w:r>
          </w:p>
        </w:tc>
      </w:tr>
      <w:tr w:rsidR="00B665E0"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B665E0" w:rsidRDefault="00B665E0">
            <w:pPr>
              <w:pStyle w:val="TAC"/>
            </w:pPr>
            <w: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11, 21, 32, 45, 50, 51, 74, 75 or 76</w:t>
            </w:r>
          </w:p>
        </w:tc>
      </w:tr>
      <w:tr w:rsidR="00B665E0" w:rsidTr="00B665E0">
        <w:trPr>
          <w:gridAfter w:val="1"/>
          <w:wAfter w:w="14" w:type="dxa"/>
          <w:cantSplit/>
          <w:jc w:val="center"/>
        </w:trPr>
        <w:tc>
          <w:tcPr>
            <w:tcW w:w="1515" w:type="dxa"/>
            <w:tcBorders>
              <w:top w:val="single" w:sz="4" w:space="0" w:color="auto"/>
              <w:left w:val="single" w:sz="4" w:space="0" w:color="auto"/>
              <w:bottom w:val="single" w:sz="2" w:space="0" w:color="auto"/>
              <w:right w:val="single" w:sz="4" w:space="0" w:color="auto"/>
            </w:tcBorders>
            <w:hideMark/>
          </w:tcPr>
          <w:p w:rsidR="00B665E0" w:rsidRDefault="00B665E0">
            <w:pPr>
              <w:pStyle w:val="TAC"/>
            </w:pPr>
            <w: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50, 51, 75 or 76.</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 xml:space="preserve">3300 </w:t>
            </w:r>
            <w: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 xml:space="preserve">-52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is not applicable to E-UTRA BS operating in Band</w:t>
            </w:r>
            <w:r>
              <w:rPr>
                <w:lang w:eastAsia="zh-CN"/>
              </w:rPr>
              <w:t xml:space="preserve"> 42 or 52.</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t>E-UTRA Band 65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 or 65,</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1920 - 2010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 BS operating in band 65,</w:t>
            </w:r>
            <w:r>
              <w:rPr>
                <w:rFonts w:cs="v5.0.0"/>
              </w:rPr>
              <w:t xml:space="preserve"> since it is already covered by the requirement in clause </w:t>
            </w:r>
            <w:r>
              <w:t>6.7.6.5.3.3</w:t>
            </w:r>
            <w:r>
              <w:rPr>
                <w:rFonts w:cs="v5.0.0"/>
              </w:rPr>
              <w:t>.</w:t>
            </w:r>
          </w:p>
          <w:p w:rsidR="00B665E0" w:rsidRDefault="00B665E0">
            <w:pPr>
              <w:pStyle w:val="TAL"/>
            </w:pPr>
            <w:r>
              <w:t>For BS operating in Band 1, it applies for 1980 MHz to 2010 MHz, while the rest is covered in clause 6.7.6.5.3.3.</w:t>
            </w:r>
          </w:p>
        </w:tc>
      </w:tr>
      <w:tr w:rsidR="00B665E0" w:rsidTr="00B665E0">
        <w:trPr>
          <w:gridAfter w:val="1"/>
          <w:wAfter w:w="14" w:type="dxa"/>
          <w:cantSplit/>
          <w:jc w:val="center"/>
        </w:trPr>
        <w:tc>
          <w:tcPr>
            <w:tcW w:w="1515" w:type="dxa"/>
            <w:tcBorders>
              <w:top w:val="single" w:sz="4" w:space="0" w:color="auto"/>
              <w:left w:val="single" w:sz="4" w:space="0" w:color="auto"/>
              <w:bottom w:val="nil"/>
              <w:right w:val="single" w:sz="4" w:space="0" w:color="auto"/>
            </w:tcBorders>
            <w:hideMark/>
          </w:tcPr>
          <w:p w:rsidR="00B665E0" w:rsidRDefault="00B665E0">
            <w:pPr>
              <w:pStyle w:val="TAC"/>
            </w:pPr>
            <w:r>
              <w:rPr>
                <w:lang w:val="sv-SE"/>
              </w:rPr>
              <w:t>E-UTRA Band 66</w:t>
            </w:r>
            <w: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4, 10, 23 or 66.</w:t>
            </w:r>
          </w:p>
        </w:tc>
      </w:tr>
      <w:tr w:rsidR="00B665E0" w:rsidTr="00B665E0">
        <w:trPr>
          <w:gridAfter w:val="1"/>
          <w:wAfter w:w="14" w:type="dxa"/>
          <w:cantSplit/>
          <w:jc w:val="center"/>
        </w:trPr>
        <w:tc>
          <w:tcPr>
            <w:tcW w:w="1515" w:type="dxa"/>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rsidR="00B665E0" w:rsidTr="00B665E0">
        <w:trPr>
          <w:gridAfter w:val="1"/>
          <w:wAfter w:w="14" w:type="dxa"/>
          <w:cantSplit/>
          <w:jc w:val="center"/>
        </w:trPr>
        <w:tc>
          <w:tcPr>
            <w:tcW w:w="1515" w:type="dxa"/>
            <w:tcBorders>
              <w:top w:val="single" w:sz="4" w:space="0" w:color="auto"/>
              <w:left w:val="single" w:sz="4" w:space="0" w:color="auto"/>
              <w:bottom w:val="single" w:sz="4" w:space="0" w:color="auto"/>
              <w:right w:val="single" w:sz="4" w:space="0" w:color="auto"/>
            </w:tcBorders>
            <w:hideMark/>
          </w:tcPr>
          <w:p w:rsidR="00B665E0" w:rsidRDefault="00B665E0">
            <w:pPr>
              <w:pStyle w:val="TAC"/>
            </w:pPr>
            <w: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28 or 67.</w:t>
            </w:r>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rPr>
                <w:lang w:val="sv-SE"/>
              </w:rPr>
              <w:lastRenderedPageBreak/>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753 - 783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w:t>
            </w:r>
            <w:r>
              <w:rPr>
                <w:rFonts w:cs="v5.0.0"/>
              </w:rPr>
              <w:t xml:space="preserve">UTRA </w:t>
            </w:r>
            <w:r>
              <w:t>BS operating in band 28, or 68.</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rPr>
                <w:lang w:eastAsia="zh-CN"/>
              </w:rPr>
            </w:pPr>
            <w:r>
              <w:t>698 - 728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lang w:eastAsia="ja-JP"/>
              </w:rPr>
            </w:pPr>
            <w:r>
              <w:rPr>
                <w:rFonts w:cs="v5.0.0"/>
              </w:rPr>
              <w:t xml:space="preserve">-37.4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rsidR="00B665E0" w:rsidTr="00B665E0">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B665E0" w:rsidRDefault="00B665E0">
            <w:pPr>
              <w:pStyle w:val="TAC"/>
            </w:pPr>
            <w:r>
              <w:rPr>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38 or 69.</w:t>
            </w:r>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-40.4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2, 25 or 70</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rPr>
                <w:rFonts w:cs="v5.0.0"/>
              </w:rPr>
              <w:t xml:space="preserve"> -37.4 </w:t>
            </w:r>
            <w:proofErr w:type="spellStart"/>
            <w:r>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E-UTRA BS operating in band 70, since it is already covered by the requirement in clause 6.7.6.5.3.3</w:t>
            </w:r>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71.</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71/n71, since it is already covered by the requirement in clause </w:t>
            </w:r>
            <w:del w:id="9" w:author="Wangzhou (Standard &amp; Patent and Pre-Research Dept)" w:date="2021-05-11T22:35:00Z">
              <w:r w:rsidDel="00B665E0">
                <w:delText>6.7.6.3.5.3.3</w:delText>
              </w:r>
            </w:del>
            <w:ins w:id="10" w:author="Wangzhou (Standard &amp; Patent and Pre-Research Dept)" w:date="2021-05-11T22:35:00Z">
              <w:r>
                <w:t>6.7.6.3.5.3</w:t>
              </w:r>
            </w:ins>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46</w:t>
            </w:r>
            <w:r>
              <w:rPr>
                <w:lang w:val="en-US" w:eastAsia="zh-CN"/>
              </w:rPr>
              <w:t>1</w:t>
            </w:r>
            <w:r>
              <w:rPr>
                <w:lang w:eastAsia="zh-CN"/>
              </w:rPr>
              <w:t xml:space="preserve"> -</w:t>
            </w:r>
            <w:r>
              <w:rPr>
                <w:lang w:val="en-US" w:eastAsia="zh-CN"/>
              </w:rPr>
              <w:t xml:space="preserve"> </w:t>
            </w:r>
            <w:r>
              <w:rPr>
                <w:lang w:eastAsia="zh-CN"/>
              </w:rPr>
              <w:t>46</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val="en-US"/>
              </w:rPr>
              <w:t>31, 72 or 73</w:t>
            </w:r>
            <w:r>
              <w:rPr>
                <w:rFonts w:cs="v5.0.0"/>
                <w:lang w:val="en-US"/>
              </w:rPr>
              <w:t>.</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45</w:t>
            </w:r>
            <w:r>
              <w:rPr>
                <w:lang w:val="en-US" w:eastAsia="zh-CN"/>
              </w:rPr>
              <w:t>1</w:t>
            </w:r>
            <w:r>
              <w:rPr>
                <w:lang w:eastAsia="zh-CN"/>
              </w:rPr>
              <w:t xml:space="preserve"> -</w:t>
            </w:r>
            <w:r>
              <w:rPr>
                <w:lang w:val="en-US" w:eastAsia="zh-CN"/>
              </w:rPr>
              <w:t xml:space="preserve"> </w:t>
            </w:r>
            <w:r>
              <w:rPr>
                <w:lang w:eastAsia="zh-CN"/>
              </w:rPr>
              <w:t>45</w:t>
            </w:r>
            <w:r>
              <w:rPr>
                <w:lang w:val="en-US" w:eastAsia="zh-CN"/>
              </w:rPr>
              <w:t>6</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val="en-US"/>
              </w:rPr>
              <w:t>72</w:t>
            </w:r>
            <w:r>
              <w:rPr>
                <w:rFonts w:cs="v5.0.0"/>
              </w:rPr>
              <w:t xml:space="preserve">, </w:t>
            </w:r>
            <w:r>
              <w:t>since it is already covered by the requirement in clause </w:t>
            </w:r>
            <w:del w:id="11" w:author="Wangzhou (Standard &amp; Patent and Pre-Research Dept)" w:date="2021-05-11T22:34:00Z">
              <w:r w:rsidDel="00B665E0">
                <w:delText>6.7.6.3.5.3.3</w:delText>
              </w:r>
            </w:del>
            <w:ins w:id="12" w:author="Wangzhou (Standard &amp; Patent and Pre-Research Dept)" w:date="2021-05-11T22:34:00Z">
              <w:r>
                <w:t>6.7.6.3.5.3</w:t>
              </w:r>
            </w:ins>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46</w:t>
            </w:r>
            <w:r>
              <w:rPr>
                <w:lang w:val="en-US" w:eastAsia="zh-CN"/>
              </w:rPr>
              <w:t>0</w:t>
            </w:r>
            <w:r>
              <w:rPr>
                <w:lang w:eastAsia="zh-CN"/>
              </w:rPr>
              <w:t xml:space="preserve"> -</w:t>
            </w:r>
            <w:r>
              <w:rPr>
                <w:lang w:val="en-US" w:eastAsia="zh-CN"/>
              </w:rPr>
              <w:t xml:space="preserve"> </w:t>
            </w:r>
            <w:r>
              <w:rPr>
                <w:lang w:eastAsia="zh-CN"/>
              </w:rPr>
              <w:t>46</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rPr>
                <w:lang w:eastAsia="zh-CN"/>
              </w:rPr>
              <w:t>45</w:t>
            </w:r>
            <w:r>
              <w:rPr>
                <w:lang w:val="en-US" w:eastAsia="zh-CN"/>
              </w:rPr>
              <w:t>0</w:t>
            </w:r>
            <w:r>
              <w:rPr>
                <w:lang w:eastAsia="zh-CN"/>
              </w:rPr>
              <w:t xml:space="preserve"> -</w:t>
            </w:r>
            <w:r>
              <w:rPr>
                <w:lang w:val="en-US" w:eastAsia="zh-CN"/>
              </w:rPr>
              <w:t xml:space="preserve"> </w:t>
            </w:r>
            <w:r>
              <w:rPr>
                <w:lang w:eastAsia="zh-CN"/>
              </w:rPr>
              <w:t>45</w:t>
            </w:r>
            <w:r>
              <w:rPr>
                <w:lang w:val="en-US" w:eastAsia="zh-CN"/>
              </w:rPr>
              <w:t>5</w:t>
            </w:r>
            <w:r>
              <w:rPr>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clause </w:t>
            </w:r>
            <w:del w:id="13" w:author="Wangzhou (Standard &amp; Patent and Pre-Research Dept)" w:date="2021-05-11T22:34:00Z">
              <w:r w:rsidDel="00B665E0">
                <w:delText>6.7.6.3.5.3.3</w:delText>
              </w:r>
            </w:del>
            <w:ins w:id="14" w:author="Wangzhou (Standard &amp; Patent and Pre-Research Dept)" w:date="2021-05-11T22:34:00Z">
              <w:r>
                <w:t>6.7.6.3.5.3</w:t>
              </w:r>
            </w:ins>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11, 21, 32, 50 74 or 75.</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74,</w:t>
            </w:r>
            <w:r>
              <w:rPr>
                <w:rFonts w:cs="v5.0.0"/>
              </w:rPr>
              <w:t xml:space="preserve"> since it is already covered by the requirement in clause </w:t>
            </w:r>
            <w:del w:id="15" w:author="Wangzhou (Standard &amp; Patent and Pre-Research Dept)" w:date="2021-05-11T22:34:00Z">
              <w:r w:rsidDel="00B665E0">
                <w:rPr>
                  <w:rFonts w:cs="v5.0.0"/>
                </w:rPr>
                <w:delText>6.7.6.3.5.3.3</w:delText>
              </w:r>
            </w:del>
            <w:ins w:id="16" w:author="Wangzhou (Standard &amp; Patent and Pre-Research Dept)" w:date="2021-05-11T22:34:00Z">
              <w:r>
                <w:rPr>
                  <w:rFonts w:cs="v5.0.0"/>
                </w:rPr>
                <w:t>6.7.6.3.5.3</w:t>
              </w:r>
            </w:ins>
            <w:r>
              <w:rPr>
                <w:rFonts w:cs="v5.0.0"/>
              </w:rPr>
              <w:t xml:space="preserve"> This requirement does not apply to BS operating in band 32, 45, 50, 51, 75 or 76.</w:t>
            </w:r>
          </w:p>
        </w:tc>
      </w:tr>
      <w:tr w:rsidR="00B665E0" w:rsidTr="00B665E0">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rsidR="00B665E0" w:rsidRDefault="00B665E0">
            <w:pPr>
              <w:pStyle w:val="TAC"/>
            </w:pPr>
            <w: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11, 21, 32, 45, 50, 51, 74, 75 or 76.</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50, 51, 75 or 76.</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3300 – 4200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-40.0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w:t>
            </w:r>
            <w:r>
              <w:rPr>
                <w:lang w:eastAsia="zh-CN"/>
              </w:rPr>
              <w:t>42, 43, 48</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3300 – 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-40.0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is not applicable to BS operating in Band 42, </w:t>
            </w:r>
            <w:r>
              <w:rPr>
                <w:lang w:eastAsia="zh-CN"/>
              </w:rPr>
              <w:t>43, 48</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n79</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4400 – 5000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pPr>
            <w:r>
              <w:t xml:space="preserve">-39.5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rPr>
                <w:lang w:eastAsia="ko-KR"/>
              </w:rPr>
              <w:t>This requirement does not apply to BS operating in Band n79</w:t>
            </w:r>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clause </w:t>
            </w:r>
            <w:del w:id="17" w:author="Wangzhou (Standard &amp; Patent and Pre-Research Dept)" w:date="2021-05-11T22:34:00Z">
              <w:r w:rsidDel="00B665E0">
                <w:rPr>
                  <w:rFonts w:cs="v5.0.0"/>
                </w:rPr>
                <w:delText>6.7.6.3.5.3.3</w:delText>
              </w:r>
            </w:del>
            <w:ins w:id="18" w:author="Wangzhou (Standard &amp; Patent and Pre-Research Dept)" w:date="2021-05-11T22:34:00Z">
              <w:r>
                <w:rPr>
                  <w:rFonts w:cs="v5.0.0"/>
                </w:rPr>
                <w:t>6.7.6.3.5.3</w:t>
              </w:r>
            </w:ins>
          </w:p>
          <w:p w:rsidR="00B665E0" w:rsidRDefault="00B665E0">
            <w:pPr>
              <w:pStyle w:val="TAL"/>
            </w:pPr>
            <w:r>
              <w:t>For BS operating in band 9, it applies for 1710 MHz to 1749.9 MHz and 1784.9 MHz to 1785 MHz, while the rest is covered in clause </w:t>
            </w:r>
            <w:del w:id="19" w:author="Wangzhou (Standard &amp; Patent and Pre-Research Dept)" w:date="2021-05-11T22:34:00Z">
              <w:r w:rsidDel="00B665E0">
                <w:delText>6.7.6.3.5.3.3</w:delText>
              </w:r>
            </w:del>
            <w:ins w:id="20" w:author="Wangzhou (Standard &amp; Patent and Pre-Research Dept)" w:date="2021-05-11T22:34:00Z">
              <w:r>
                <w:t>6.7.6.3.5.3</w:t>
              </w:r>
            </w:ins>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lastRenderedPageBreak/>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w:t>
            </w:r>
            <w:r>
              <w:rPr>
                <w:rFonts w:cs="v5.0.0"/>
              </w:rPr>
              <w:t xml:space="preserve"> </w:t>
            </w:r>
            <w:r>
              <w:t>BS operating in band 8,</w:t>
            </w:r>
            <w:r>
              <w:rPr>
                <w:rFonts w:cs="v5.0.0"/>
              </w:rPr>
              <w:t xml:space="preserve"> since it is already covered by the requirement in clause </w:t>
            </w:r>
            <w:del w:id="21" w:author="Wangzhou (Standard &amp; Patent and Pre-Research Dept)" w:date="2021-05-11T22:34:00Z">
              <w:r w:rsidDel="00B665E0">
                <w:rPr>
                  <w:rFonts w:cs="v5.0.0"/>
                </w:rPr>
                <w:delText>6.7.6.3.5.3.3</w:delText>
              </w:r>
            </w:del>
            <w:ins w:id="22" w:author="Wangzhou (Standard &amp; Patent and Pre-Research Dept)" w:date="2021-05-11T22:34:00Z">
              <w:r>
                <w:rPr>
                  <w:rFonts w:cs="v5.0.0"/>
                </w:rPr>
                <w:t>6.7.6.3.5.3</w:t>
              </w:r>
            </w:ins>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20,</w:t>
            </w:r>
            <w:r>
              <w:rPr>
                <w:rFonts w:cs="v5.0.0"/>
              </w:rPr>
              <w:t xml:space="preserve"> since it is already covered by the requirement in clause </w:t>
            </w:r>
            <w:del w:id="23" w:author="Wangzhou (Standard &amp; Patent and Pre-Research Dept)" w:date="2021-05-11T22:34:00Z">
              <w:r w:rsidDel="00B665E0">
                <w:rPr>
                  <w:rFonts w:cs="v5.0.0"/>
                </w:rPr>
                <w:delText>6.7.6.3.5.3.3</w:delText>
              </w:r>
            </w:del>
            <w:ins w:id="24" w:author="Wangzhou (Standard &amp; Patent and Pre-Research Dept)" w:date="2021-05-11T22:34:00Z">
              <w:r>
                <w:rPr>
                  <w:rFonts w:cs="v5.0.0"/>
                </w:rPr>
                <w:t>6.7.6.3.5.3</w:t>
              </w:r>
            </w:ins>
          </w:p>
        </w:tc>
      </w:tr>
      <w:tr w:rsidR="00B665E0" w:rsidTr="00B665E0">
        <w:trPr>
          <w:cantSplit/>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B665E0" w:rsidRDefault="00B665E0">
            <w:pPr>
              <w:pStyle w:val="TAC"/>
            </w:pPr>
            <w: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28, since it is already covered by the requirement in clause </w:t>
            </w:r>
            <w:del w:id="25" w:author="Wangzhou (Standard &amp; Patent and Pre-Research Dept)" w:date="2021-05-11T22:34:00Z">
              <w:r w:rsidDel="00B665E0">
                <w:delText>6.7.6.3.5.3.3</w:delText>
              </w:r>
            </w:del>
            <w:ins w:id="26" w:author="Wangzhou (Standard &amp; Patent and Pre-Research Dept)" w:date="2021-05-11T22:34:00Z">
              <w:r>
                <w:t>6.7.6.3.5.3</w:t>
              </w:r>
            </w:ins>
            <w:r>
              <w:t xml:space="preserve"> This requirement does not apply to BS operating in Band 44. For BS operating in Band 67, it applies for 703-736 </w:t>
            </w:r>
            <w:proofErr w:type="spellStart"/>
            <w:r>
              <w:t>MHz.</w:t>
            </w:r>
            <w:proofErr w:type="spellEnd"/>
            <w:r>
              <w:t xml:space="preserve"> </w:t>
            </w:r>
            <w:r>
              <w:rPr>
                <w:rFonts w:cs="v5.0.0"/>
              </w:rPr>
              <w:t xml:space="preserve">For BS operating in Band 68, it applies for 728 MHz to 733 </w:t>
            </w:r>
            <w:proofErr w:type="spellStart"/>
            <w:r>
              <w:rPr>
                <w:rFonts w:cs="v5.0.0"/>
              </w:rPr>
              <w:t>MHz.</w:t>
            </w:r>
            <w:proofErr w:type="spellEnd"/>
          </w:p>
        </w:tc>
      </w:tr>
      <w:tr w:rsidR="00B665E0" w:rsidTr="00B665E0">
        <w:trPr>
          <w:cantSplit/>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B665E0" w:rsidRDefault="00B665E0">
            <w:pPr>
              <w:pStyle w:val="TAC"/>
            </w:pPr>
            <w:r>
              <w:t>NR Band n84</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1920 - 1980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w:t>
            </w:r>
            <w:r>
              <w:rPr>
                <w:rFonts w:cs="v5.0.0"/>
              </w:rPr>
              <w:t xml:space="preserve"> </w:t>
            </w:r>
            <w:r>
              <w:t>BS operating in band 1 or 65,</w:t>
            </w:r>
            <w:r>
              <w:rPr>
                <w:rFonts w:cs="v5.0.0"/>
              </w:rPr>
              <w:t xml:space="preserve"> since it is already covered by the require</w:t>
            </w:r>
            <w:bookmarkStart w:id="27" w:name="_GoBack"/>
            <w:bookmarkEnd w:id="27"/>
            <w:r>
              <w:rPr>
                <w:rFonts w:cs="v5.0.0"/>
              </w:rPr>
              <w:t>ment in clause </w:t>
            </w:r>
            <w:del w:id="28" w:author="Wangzhou (Standard &amp; Patent and Pre-Research Dept)" w:date="2021-05-11T22:34:00Z">
              <w:r w:rsidDel="00B665E0">
                <w:rPr>
                  <w:rFonts w:cs="v5.0.0"/>
                </w:rPr>
                <w:delText>6.7.6.3.5.3.3</w:delText>
              </w:r>
            </w:del>
            <w:ins w:id="29" w:author="Wangzhou (Standard &amp; Patent and Pre-Research Dept)" w:date="2021-05-11T22:34:00Z">
              <w:r>
                <w:rPr>
                  <w:rFonts w:cs="v5.0.0"/>
                </w:rPr>
                <w:t>6.7.6.3.5.3</w:t>
              </w:r>
            </w:ins>
          </w:p>
        </w:tc>
      </w:tr>
      <w:tr w:rsidR="00B665E0" w:rsidTr="00B665E0">
        <w:trPr>
          <w:cantSplit/>
          <w:jc w:val="center"/>
        </w:trPr>
        <w:tc>
          <w:tcPr>
            <w:tcW w:w="1521" w:type="dxa"/>
            <w:gridSpan w:val="2"/>
            <w:tcBorders>
              <w:top w:val="single" w:sz="4" w:space="0" w:color="auto"/>
              <w:left w:val="single" w:sz="4" w:space="0" w:color="auto"/>
              <w:bottom w:val="nil"/>
              <w:right w:val="single" w:sz="4" w:space="0" w:color="auto"/>
            </w:tcBorders>
            <w:hideMark/>
          </w:tcPr>
          <w:p w:rsidR="00B665E0" w:rsidRDefault="00B665E0">
            <w:pPr>
              <w:pStyle w:val="TAC"/>
            </w:pPr>
            <w: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-40.4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12, 29 or 85.</w:t>
            </w:r>
          </w:p>
        </w:tc>
      </w:tr>
      <w:tr w:rsidR="00B665E0" w:rsidTr="00B665E0">
        <w:trPr>
          <w:cantSplit/>
          <w:jc w:val="center"/>
        </w:trPr>
        <w:tc>
          <w:tcPr>
            <w:tcW w:w="1521" w:type="dxa"/>
            <w:gridSpan w:val="2"/>
            <w:tcBorders>
              <w:top w:val="nil"/>
              <w:left w:val="single" w:sz="4" w:space="0" w:color="auto"/>
              <w:bottom w:val="single" w:sz="4" w:space="0" w:color="auto"/>
              <w:right w:val="single" w:sz="4" w:space="0" w:color="auto"/>
            </w:tcBorders>
          </w:tcPr>
          <w:p w:rsidR="00B665E0" w:rsidRDefault="00B665E0">
            <w:pPr>
              <w:pStyle w:val="TAC"/>
            </w:pP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This requirement does not apply to BS operating in band 85, since it is already covered by the requirement in clause </w:t>
            </w:r>
            <w:del w:id="30" w:author="Wangzhou (Standard &amp; Patent and Pre-Research Dept)" w:date="2021-05-11T22:34:00Z">
              <w:r w:rsidDel="00B665E0">
                <w:delText>6.7.6.3.5.3.3</w:delText>
              </w:r>
            </w:del>
            <w:ins w:id="31" w:author="Wangzhou (Standard &amp; Patent and Pre-Research Dept)" w:date="2021-05-11T22:34:00Z">
              <w:r>
                <w:t>6.7.6.3.5.3</w:t>
              </w:r>
            </w:ins>
            <w:r>
              <w:t xml:space="preserve"> For BS operating in Band 29, it</w:t>
            </w:r>
            <w:r>
              <w:rPr>
                <w:rFonts w:eastAsia="MS PGothic"/>
              </w:rPr>
              <w:t xml:space="preserve"> applies 1 MHz below the Band 29 downlink operating band (Note 7).</w:t>
            </w:r>
          </w:p>
        </w:tc>
      </w:tr>
      <w:tr w:rsidR="00B665E0" w:rsidTr="00B665E0">
        <w:trPr>
          <w:cantSplit/>
          <w:jc w:val="center"/>
        </w:trPr>
        <w:tc>
          <w:tcPr>
            <w:tcW w:w="1521" w:type="dxa"/>
            <w:gridSpan w:val="2"/>
            <w:tcBorders>
              <w:top w:val="single" w:sz="4" w:space="0" w:color="auto"/>
              <w:left w:val="single" w:sz="4" w:space="0" w:color="auto"/>
              <w:bottom w:val="single" w:sz="2" w:space="0" w:color="auto"/>
              <w:right w:val="single" w:sz="4" w:space="0" w:color="auto"/>
            </w:tcBorders>
            <w:hideMark/>
          </w:tcPr>
          <w:p w:rsidR="00B665E0" w:rsidRDefault="00B665E0">
            <w:pPr>
              <w:pStyle w:val="TAC"/>
            </w:pPr>
            <w: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B665E0" w:rsidRDefault="00B665E0">
            <w:pPr>
              <w:pStyle w:val="TAC"/>
            </w:pPr>
            <w: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C"/>
              <w:rPr>
                <w:rFonts w:cs="v5.0.0"/>
              </w:rPr>
            </w:pPr>
            <w:r>
              <w:t xml:space="preserve">-37.4 </w:t>
            </w:r>
            <w:proofErr w:type="spellStart"/>
            <w: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1 MHz</w:t>
            </w:r>
          </w:p>
        </w:tc>
        <w:tc>
          <w:tcPr>
            <w:tcW w:w="3650" w:type="dxa"/>
            <w:gridSpan w:val="2"/>
            <w:tcBorders>
              <w:top w:val="single" w:sz="2" w:space="0" w:color="auto"/>
              <w:left w:val="single" w:sz="2" w:space="0" w:color="auto"/>
              <w:bottom w:val="single" w:sz="2" w:space="0" w:color="auto"/>
              <w:right w:val="single" w:sz="2" w:space="0" w:color="auto"/>
            </w:tcBorders>
            <w:hideMark/>
          </w:tcPr>
          <w:p w:rsidR="00B665E0" w:rsidRDefault="00B665E0">
            <w:pPr>
              <w:pStyle w:val="TAL"/>
            </w:pPr>
            <w:r>
              <w:t xml:space="preserve">This requirement does not apply to BS operating in band 66/n66, </w:t>
            </w:r>
            <w:r>
              <w:rPr>
                <w:rFonts w:cs="v5.0.0"/>
              </w:rPr>
              <w:t>since it is already covered by the requirement in clause </w:t>
            </w:r>
            <w:del w:id="32" w:author="Wangzhou (Standard &amp; Patent and Pre-Research Dept)" w:date="2021-05-11T22:38:00Z">
              <w:r w:rsidDel="00514204">
                <w:rPr>
                  <w:rFonts w:cs="v5.0.0"/>
                </w:rPr>
                <w:delText>6.7.6.3.5.13.3.</w:delText>
              </w:r>
            </w:del>
            <w:ins w:id="33" w:author="Wangzhou (Standard &amp; Patent and Pre-Research Dept)" w:date="2021-05-11T22:38:00Z">
              <w:r w:rsidR="00514204">
                <w:rPr>
                  <w:rFonts w:cs="v5.0.0"/>
                </w:rPr>
                <w:t>6.7.6.3.5.3</w:t>
              </w:r>
            </w:ins>
            <w:ins w:id="34" w:author="Wangzhou (Standard &amp; Patent and Pre-Research Dept)" w:date="2021-05-11T22:46:00Z">
              <w:r w:rsidR="000B56A7">
                <w:rPr>
                  <w:rFonts w:cs="v5.0.0"/>
                </w:rPr>
                <w:t>,</w:t>
              </w:r>
            </w:ins>
            <w:r>
              <w:rPr>
                <w:rFonts w:cs="v5.0.0"/>
              </w:rPr>
              <w:t xml:space="preserve"> </w:t>
            </w:r>
            <w:r>
              <w:t>For BS operating in Band 4, it applies for 1755 MHz to 1780 MHz, while the rest is covered in clause </w:t>
            </w:r>
            <w:del w:id="35" w:author="Wangzhou (Standard &amp; Patent and Pre-Research Dept)" w:date="2021-05-11T22:38:00Z">
              <w:r w:rsidDel="00514204">
                <w:rPr>
                  <w:rFonts w:cs="v5.0.0"/>
                </w:rPr>
                <w:delText>6.7.6.3.5.1</w:delText>
              </w:r>
              <w:r w:rsidDel="00514204">
                <w:delText>3.3.</w:delText>
              </w:r>
            </w:del>
            <w:ins w:id="36" w:author="Wangzhou (Standard &amp; Patent and Pre-Research Dept)" w:date="2021-05-11T22:38:00Z">
              <w:r w:rsidR="00514204">
                <w:rPr>
                  <w:rFonts w:cs="v5.0.0"/>
                </w:rPr>
                <w:t>6.7.6.3.5.3</w:t>
              </w:r>
            </w:ins>
            <w:ins w:id="37" w:author="Wangzhou (Standard &amp; Patent and Pre-Research Dept)" w:date="2021-05-11T22:46:00Z">
              <w:r w:rsidR="000B56A7">
                <w:rPr>
                  <w:rFonts w:cs="v5.0.0"/>
                </w:rPr>
                <w:t>,</w:t>
              </w:r>
            </w:ins>
            <w:r>
              <w:t xml:space="preserve"> For BS operating in Band 10, it applies for 1770 MHz to 1780 MHz, while the rest is covered in clause </w:t>
            </w:r>
            <w:del w:id="38" w:author="Wangzhou (Standard &amp; Patent and Pre-Research Dept)" w:date="2021-05-11T22:34:00Z">
              <w:r w:rsidDel="00B665E0">
                <w:rPr>
                  <w:rFonts w:cs="v5.0.0"/>
                </w:rPr>
                <w:delText>6.7.6.3.5.3.3</w:delText>
              </w:r>
            </w:del>
            <w:ins w:id="39" w:author="Wangzhou (Standard &amp; Patent and Pre-Research Dept)" w:date="2021-05-11T22:34:00Z">
              <w:r>
                <w:rPr>
                  <w:rFonts w:cs="v5.0.0"/>
                </w:rPr>
                <w:t>6.7.6.3.5.3</w:t>
              </w:r>
            </w:ins>
          </w:p>
        </w:tc>
      </w:tr>
    </w:tbl>
    <w:p w:rsidR="00B665E0" w:rsidRDefault="00B665E0" w:rsidP="00B665E0">
      <w:pPr>
        <w:rPr>
          <w:rFonts w:eastAsia="Times New Roman"/>
          <w:color w:val="000000"/>
          <w:lang w:eastAsia="ja-JP"/>
        </w:rPr>
      </w:pPr>
    </w:p>
    <w:p w:rsidR="00B665E0" w:rsidRDefault="00B665E0" w:rsidP="00B665E0">
      <w:pPr>
        <w:pStyle w:val="NO"/>
      </w:pPr>
      <w:r>
        <w:t>NOTE 1:</w:t>
      </w:r>
      <w:r>
        <w:tab/>
        <w:t xml:space="preserve">As defined in the scope for spurious emissions in this clause, except for the cases where the noted requirements apply to a BS operating in Band 25, Band 27, Band 28 or Band 29, the co-existence requirements in table 6.7.6.4.5.3-1 do not apply for the </w:t>
      </w:r>
      <w:proofErr w:type="spellStart"/>
      <w:r>
        <w:t>Δf</w:t>
      </w:r>
      <w:r>
        <w:rPr>
          <w:vertAlign w:val="subscript"/>
        </w:rPr>
        <w:t>OBUE</w:t>
      </w:r>
      <w:proofErr w:type="spellEnd"/>
      <w:r>
        <w:t xml:space="preserve"> frequency range immediately outside the </w:t>
      </w:r>
      <w:r>
        <w:rPr>
          <w:i/>
        </w:rPr>
        <w:t>downlink operating band</w:t>
      </w:r>
      <w:r>
        <w:t xml:space="preserve"> (see clause 6.7.1). Emission limits for this excluded frequency range may be covered by local or regional requirements.</w:t>
      </w:r>
    </w:p>
    <w:p w:rsidR="00B665E0" w:rsidRDefault="00B665E0" w:rsidP="00B665E0">
      <w:pPr>
        <w:pStyle w:val="NO"/>
      </w:pPr>
      <w:r>
        <w:t>NOTE 2:</w:t>
      </w:r>
      <w:r>
        <w:tab/>
        <w: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665E0" w:rsidRDefault="00B665E0" w:rsidP="00B665E0">
      <w:pPr>
        <w:pStyle w:val="NO"/>
      </w:pPr>
      <w:r>
        <w:t>NOTE 3:</w:t>
      </w:r>
      <w:r>
        <w:tab/>
        <w:t>For the protection of DCS1800, UTRA Band III or E-UTRA Band 3 in China, the frequency ranges of the downlink and uplink protection requirements are 1805 – 1850 MHz and 1710 – 1755 MHz respectively.</w:t>
      </w:r>
    </w:p>
    <w:p w:rsidR="00B665E0" w:rsidRDefault="00B665E0" w:rsidP="00B665E0">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B665E0" w:rsidRDefault="00B665E0" w:rsidP="00B665E0">
      <w:pPr>
        <w:pStyle w:val="NO"/>
      </w:pPr>
      <w:r>
        <w:t>NOTE 6:</w:t>
      </w:r>
      <w:r>
        <w:tab/>
        <w:t>For Band 28 BS, specific solutions may be required to fulfil the spurious emissions limits for BS for co-existence with Band 27 UL operating band.</w:t>
      </w:r>
    </w:p>
    <w:p w:rsidR="003F1625" w:rsidRPr="00090C64" w:rsidRDefault="00B665E0" w:rsidP="00B665E0">
      <w:pPr>
        <w:pStyle w:val="TH"/>
      </w:pPr>
      <w:r w:rsidRPr="00B665E0">
        <w:rPr>
          <w:rFonts w:ascii="Times New Roman" w:hAnsi="Times New Roman"/>
          <w:b w:val="0"/>
        </w:rPr>
        <w:lastRenderedPageBreak/>
        <w:t>NOTE 7:</w:t>
      </w:r>
      <w:r w:rsidRPr="00B665E0">
        <w:rPr>
          <w:rFonts w:ascii="Times New Roman" w:hAnsi="Times New Roman"/>
          <w:b w:val="0"/>
        </w:rPr>
        <w:tab/>
        <w:t>For Band 29 BS, specific solutions may be required to fulfil the spurious emissions limits for BS for co-existence with UTRA Band XII or E-UTRA Band 12 UL operating band, E-UTRA Band 17 UL operating band or E-UTRA Band 85 UL operating band.</w:t>
      </w:r>
    </w:p>
    <w:p w:rsidR="00971E0A" w:rsidRDefault="00454D5A" w:rsidP="00826C68">
      <w:pPr>
        <w:pStyle w:val="2"/>
        <w:rPr>
          <w:rStyle w:val="af4"/>
          <w:iCs/>
          <w:color w:val="C00000"/>
          <w:lang w:eastAsia="zh-CN"/>
        </w:rPr>
      </w:pPr>
      <w:bookmarkStart w:id="40" w:name="OLE_LINK90"/>
      <w:bookmarkStart w:id="41" w:name="OLE_LINK91"/>
      <w:proofErr w:type="gramStart"/>
      <w:r>
        <w:rPr>
          <w:rStyle w:val="af4"/>
          <w:iCs/>
          <w:color w:val="C00000"/>
          <w:lang w:eastAsia="zh-CN"/>
        </w:rPr>
        <w:t>.</w:t>
      </w:r>
      <w:r w:rsidR="001B39CB" w:rsidRPr="005A6ECD">
        <w:rPr>
          <w:rStyle w:val="af4"/>
          <w:iCs/>
          <w:color w:val="C00000"/>
          <w:lang w:eastAsia="zh-CN"/>
        </w:rPr>
        <w:t>&lt;</w:t>
      </w:r>
      <w:proofErr w:type="gramEnd"/>
      <w:r w:rsidR="001B39CB" w:rsidRPr="005A6ECD">
        <w:rPr>
          <w:rStyle w:val="af4"/>
          <w:rFonts w:hint="eastAsia"/>
          <w:iCs/>
          <w:color w:val="C00000"/>
          <w:lang w:eastAsia="zh-CN"/>
        </w:rPr>
        <w:t>&lt;End of Change</w:t>
      </w:r>
      <w:r w:rsidR="001B39CB">
        <w:rPr>
          <w:rStyle w:val="af4"/>
          <w:iCs/>
          <w:color w:val="C00000"/>
          <w:lang w:eastAsia="zh-CN"/>
        </w:rPr>
        <w:t>1</w:t>
      </w:r>
      <w:r w:rsidR="001B39CB" w:rsidRPr="005A6ECD">
        <w:rPr>
          <w:rStyle w:val="af4"/>
          <w:rFonts w:hint="eastAsia"/>
          <w:iCs/>
          <w:color w:val="C00000"/>
          <w:lang w:eastAsia="zh-CN"/>
        </w:rPr>
        <w:t>&gt;</w:t>
      </w:r>
      <w:r w:rsidR="001B39CB" w:rsidRPr="005A6ECD">
        <w:rPr>
          <w:rStyle w:val="af4"/>
          <w:iCs/>
          <w:color w:val="C00000"/>
          <w:lang w:eastAsia="zh-CN"/>
        </w:rPr>
        <w:t>&gt;</w:t>
      </w:r>
      <w:bookmarkEnd w:id="40"/>
      <w:bookmarkEnd w:id="41"/>
    </w:p>
    <w:p w:rsidR="00971E0A" w:rsidRPr="00971E0A" w:rsidRDefault="00971E0A" w:rsidP="00971E0A">
      <w:pPr>
        <w:rPr>
          <w:lang w:eastAsia="zh-CN"/>
        </w:rPr>
      </w:pPr>
    </w:p>
    <w:sectPr w:rsidR="00971E0A" w:rsidRPr="00971E0A"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58F" w:rsidRDefault="0058058F">
      <w:r>
        <w:separator/>
      </w:r>
    </w:p>
  </w:endnote>
  <w:endnote w:type="continuationSeparator" w:id="0">
    <w:p w:rsidR="0058058F" w:rsidRDefault="0058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58F" w:rsidRDefault="0058058F">
      <w:r>
        <w:separator/>
      </w:r>
    </w:p>
  </w:footnote>
  <w:footnote w:type="continuationSeparator" w:id="0">
    <w:p w:rsidR="0058058F" w:rsidRDefault="00580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625" w:rsidRDefault="003F16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3"/>
  </w:num>
  <w:num w:numId="2">
    <w:abstractNumId w:val="19"/>
  </w:num>
  <w:num w:numId="3">
    <w:abstractNumId w:val="1"/>
  </w:num>
  <w:num w:numId="4">
    <w:abstractNumId w:val="11"/>
  </w:num>
  <w:num w:numId="5">
    <w:abstractNumId w:val="6"/>
  </w:num>
  <w:num w:numId="6">
    <w:abstractNumId w:val="17"/>
  </w:num>
  <w:num w:numId="7">
    <w:abstractNumId w:val="20"/>
  </w:num>
  <w:num w:numId="8">
    <w:abstractNumId w:val="21"/>
  </w:num>
  <w:num w:numId="9">
    <w:abstractNumId w:val="4"/>
  </w:num>
  <w:num w:numId="10">
    <w:abstractNumId w:val="2"/>
  </w:num>
  <w:num w:numId="11">
    <w:abstractNumId w:val="7"/>
  </w:num>
  <w:num w:numId="12">
    <w:abstractNumId w:val="9"/>
  </w:num>
  <w:num w:numId="13">
    <w:abstractNumId w:val="5"/>
  </w:num>
  <w:num w:numId="14">
    <w:abstractNumId w:val="16"/>
  </w:num>
  <w:num w:numId="15">
    <w:abstractNumId w:val="0"/>
  </w:num>
  <w:num w:numId="16">
    <w:abstractNumId w:val="10"/>
  </w:num>
  <w:num w:numId="17">
    <w:abstractNumId w:val="13"/>
  </w:num>
  <w:num w:numId="18">
    <w:abstractNumId w:val="12"/>
  </w:num>
  <w:num w:numId="19">
    <w:abstractNumId w:val="14"/>
  </w:num>
  <w:num w:numId="20">
    <w:abstractNumId w:val="22"/>
  </w:num>
  <w:num w:numId="21">
    <w:abstractNumId w:val="8"/>
  </w:num>
  <w:num w:numId="22">
    <w:abstractNumId w:val="15"/>
  </w:num>
  <w:num w:numId="23">
    <w:abstractNumId w:val="18"/>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703CE"/>
    <w:rsid w:val="000937DA"/>
    <w:rsid w:val="000A6394"/>
    <w:rsid w:val="000A7361"/>
    <w:rsid w:val="000A7452"/>
    <w:rsid w:val="000B56A7"/>
    <w:rsid w:val="000B7FED"/>
    <w:rsid w:val="000C038A"/>
    <w:rsid w:val="000C6598"/>
    <w:rsid w:val="000E626B"/>
    <w:rsid w:val="000F5F70"/>
    <w:rsid w:val="0010773E"/>
    <w:rsid w:val="0014241E"/>
    <w:rsid w:val="00145D43"/>
    <w:rsid w:val="00157239"/>
    <w:rsid w:val="001732E3"/>
    <w:rsid w:val="00192C46"/>
    <w:rsid w:val="001A08B3"/>
    <w:rsid w:val="001A7B60"/>
    <w:rsid w:val="001B39CB"/>
    <w:rsid w:val="001B52F0"/>
    <w:rsid w:val="001B7A65"/>
    <w:rsid w:val="001C605A"/>
    <w:rsid w:val="001D7F42"/>
    <w:rsid w:val="001E41F3"/>
    <w:rsid w:val="001F1097"/>
    <w:rsid w:val="00200CD8"/>
    <w:rsid w:val="00205D5A"/>
    <w:rsid w:val="00225B90"/>
    <w:rsid w:val="0024051D"/>
    <w:rsid w:val="00251251"/>
    <w:rsid w:val="00251524"/>
    <w:rsid w:val="0026004D"/>
    <w:rsid w:val="002640DD"/>
    <w:rsid w:val="0027336D"/>
    <w:rsid w:val="00275B52"/>
    <w:rsid w:val="00275D12"/>
    <w:rsid w:val="00280264"/>
    <w:rsid w:val="00284C3A"/>
    <w:rsid w:val="00284FEB"/>
    <w:rsid w:val="002860C4"/>
    <w:rsid w:val="002861F5"/>
    <w:rsid w:val="002A6E29"/>
    <w:rsid w:val="002B5741"/>
    <w:rsid w:val="002B70E1"/>
    <w:rsid w:val="002C1C45"/>
    <w:rsid w:val="002D54DB"/>
    <w:rsid w:val="00305409"/>
    <w:rsid w:val="00306502"/>
    <w:rsid w:val="003609EF"/>
    <w:rsid w:val="0036231A"/>
    <w:rsid w:val="00374DD4"/>
    <w:rsid w:val="003953A6"/>
    <w:rsid w:val="00396AC2"/>
    <w:rsid w:val="003978C8"/>
    <w:rsid w:val="003A53D5"/>
    <w:rsid w:val="003B3D4E"/>
    <w:rsid w:val="003C071A"/>
    <w:rsid w:val="003D505D"/>
    <w:rsid w:val="003D5233"/>
    <w:rsid w:val="003D7BE1"/>
    <w:rsid w:val="003E1A36"/>
    <w:rsid w:val="003F1625"/>
    <w:rsid w:val="00410371"/>
    <w:rsid w:val="00413B2B"/>
    <w:rsid w:val="00416965"/>
    <w:rsid w:val="004242F1"/>
    <w:rsid w:val="0043008A"/>
    <w:rsid w:val="00441C05"/>
    <w:rsid w:val="00454D5A"/>
    <w:rsid w:val="004826AB"/>
    <w:rsid w:val="00482911"/>
    <w:rsid w:val="004864DE"/>
    <w:rsid w:val="004B75B7"/>
    <w:rsid w:val="004D15BB"/>
    <w:rsid w:val="004F5B3F"/>
    <w:rsid w:val="00514204"/>
    <w:rsid w:val="0051580D"/>
    <w:rsid w:val="005219E5"/>
    <w:rsid w:val="0053173F"/>
    <w:rsid w:val="00537A07"/>
    <w:rsid w:val="00547111"/>
    <w:rsid w:val="00572448"/>
    <w:rsid w:val="0058058F"/>
    <w:rsid w:val="005866B2"/>
    <w:rsid w:val="00592D74"/>
    <w:rsid w:val="00593FDB"/>
    <w:rsid w:val="005A3D27"/>
    <w:rsid w:val="005C5119"/>
    <w:rsid w:val="005D3BFD"/>
    <w:rsid w:val="005E2C44"/>
    <w:rsid w:val="005F4BA2"/>
    <w:rsid w:val="00605EBC"/>
    <w:rsid w:val="00621188"/>
    <w:rsid w:val="006257ED"/>
    <w:rsid w:val="00632BAF"/>
    <w:rsid w:val="00637165"/>
    <w:rsid w:val="006529E6"/>
    <w:rsid w:val="00653C7E"/>
    <w:rsid w:val="0065577D"/>
    <w:rsid w:val="00664AC5"/>
    <w:rsid w:val="00666973"/>
    <w:rsid w:val="00670122"/>
    <w:rsid w:val="006953D3"/>
    <w:rsid w:val="00695808"/>
    <w:rsid w:val="006B46FB"/>
    <w:rsid w:val="006D6851"/>
    <w:rsid w:val="006E21FB"/>
    <w:rsid w:val="006E7ED5"/>
    <w:rsid w:val="006F2866"/>
    <w:rsid w:val="006F3E83"/>
    <w:rsid w:val="00713A96"/>
    <w:rsid w:val="007329EC"/>
    <w:rsid w:val="007420D0"/>
    <w:rsid w:val="00745B7B"/>
    <w:rsid w:val="007546F5"/>
    <w:rsid w:val="00765221"/>
    <w:rsid w:val="007738B7"/>
    <w:rsid w:val="00792342"/>
    <w:rsid w:val="007977A8"/>
    <w:rsid w:val="007B512A"/>
    <w:rsid w:val="007C2097"/>
    <w:rsid w:val="007C4D00"/>
    <w:rsid w:val="007D50F1"/>
    <w:rsid w:val="007D6A07"/>
    <w:rsid w:val="007E508E"/>
    <w:rsid w:val="007F7259"/>
    <w:rsid w:val="008040A8"/>
    <w:rsid w:val="00806F91"/>
    <w:rsid w:val="00826C68"/>
    <w:rsid w:val="008279FA"/>
    <w:rsid w:val="00834ED2"/>
    <w:rsid w:val="00835752"/>
    <w:rsid w:val="008626E7"/>
    <w:rsid w:val="00870EE7"/>
    <w:rsid w:val="008863B9"/>
    <w:rsid w:val="00894B08"/>
    <w:rsid w:val="008A36AA"/>
    <w:rsid w:val="008A45A6"/>
    <w:rsid w:val="008F686C"/>
    <w:rsid w:val="009148DE"/>
    <w:rsid w:val="00916C87"/>
    <w:rsid w:val="00941E30"/>
    <w:rsid w:val="00945891"/>
    <w:rsid w:val="009553FD"/>
    <w:rsid w:val="00971E0A"/>
    <w:rsid w:val="00975EE7"/>
    <w:rsid w:val="009777D9"/>
    <w:rsid w:val="00991B88"/>
    <w:rsid w:val="009975D6"/>
    <w:rsid w:val="009A5753"/>
    <w:rsid w:val="009A579D"/>
    <w:rsid w:val="009B1F71"/>
    <w:rsid w:val="009C74BD"/>
    <w:rsid w:val="009D046D"/>
    <w:rsid w:val="009D550D"/>
    <w:rsid w:val="009E3297"/>
    <w:rsid w:val="009E75C6"/>
    <w:rsid w:val="009F732C"/>
    <w:rsid w:val="009F734F"/>
    <w:rsid w:val="00A04B09"/>
    <w:rsid w:val="00A10313"/>
    <w:rsid w:val="00A13076"/>
    <w:rsid w:val="00A15552"/>
    <w:rsid w:val="00A17708"/>
    <w:rsid w:val="00A246B6"/>
    <w:rsid w:val="00A42045"/>
    <w:rsid w:val="00A47E70"/>
    <w:rsid w:val="00A50CF0"/>
    <w:rsid w:val="00A7671C"/>
    <w:rsid w:val="00AA2CBC"/>
    <w:rsid w:val="00AA4530"/>
    <w:rsid w:val="00AC5820"/>
    <w:rsid w:val="00AD1CD8"/>
    <w:rsid w:val="00AD52AF"/>
    <w:rsid w:val="00AE1F84"/>
    <w:rsid w:val="00AF45FE"/>
    <w:rsid w:val="00AF4984"/>
    <w:rsid w:val="00AF4EE1"/>
    <w:rsid w:val="00AF5366"/>
    <w:rsid w:val="00B0159C"/>
    <w:rsid w:val="00B10ED7"/>
    <w:rsid w:val="00B258BB"/>
    <w:rsid w:val="00B45D4F"/>
    <w:rsid w:val="00B6077C"/>
    <w:rsid w:val="00B6509D"/>
    <w:rsid w:val="00B6544D"/>
    <w:rsid w:val="00B665E0"/>
    <w:rsid w:val="00B67B97"/>
    <w:rsid w:val="00B93261"/>
    <w:rsid w:val="00B968C8"/>
    <w:rsid w:val="00BA3EC5"/>
    <w:rsid w:val="00BA51D9"/>
    <w:rsid w:val="00BB5DFC"/>
    <w:rsid w:val="00BB6BD8"/>
    <w:rsid w:val="00BC74E7"/>
    <w:rsid w:val="00BD279D"/>
    <w:rsid w:val="00BD6BB8"/>
    <w:rsid w:val="00C43634"/>
    <w:rsid w:val="00C518CE"/>
    <w:rsid w:val="00C53CC0"/>
    <w:rsid w:val="00C53E46"/>
    <w:rsid w:val="00C60260"/>
    <w:rsid w:val="00C66BA2"/>
    <w:rsid w:val="00C95985"/>
    <w:rsid w:val="00CB3A0A"/>
    <w:rsid w:val="00CB6418"/>
    <w:rsid w:val="00CB7E96"/>
    <w:rsid w:val="00CC16A1"/>
    <w:rsid w:val="00CC5026"/>
    <w:rsid w:val="00CC50F9"/>
    <w:rsid w:val="00CC68D0"/>
    <w:rsid w:val="00CC7FF2"/>
    <w:rsid w:val="00CF6905"/>
    <w:rsid w:val="00D03F9A"/>
    <w:rsid w:val="00D06D50"/>
    <w:rsid w:val="00D06D51"/>
    <w:rsid w:val="00D21B9F"/>
    <w:rsid w:val="00D21D99"/>
    <w:rsid w:val="00D222BC"/>
    <w:rsid w:val="00D245C9"/>
    <w:rsid w:val="00D24991"/>
    <w:rsid w:val="00D50255"/>
    <w:rsid w:val="00D52D24"/>
    <w:rsid w:val="00D54D4E"/>
    <w:rsid w:val="00D6496C"/>
    <w:rsid w:val="00D66520"/>
    <w:rsid w:val="00DE34CF"/>
    <w:rsid w:val="00E005EF"/>
    <w:rsid w:val="00E100DB"/>
    <w:rsid w:val="00E13095"/>
    <w:rsid w:val="00E13F3D"/>
    <w:rsid w:val="00E23840"/>
    <w:rsid w:val="00E34898"/>
    <w:rsid w:val="00E40EBD"/>
    <w:rsid w:val="00E42F78"/>
    <w:rsid w:val="00E43F70"/>
    <w:rsid w:val="00E54FE5"/>
    <w:rsid w:val="00E65A3B"/>
    <w:rsid w:val="00E93183"/>
    <w:rsid w:val="00EB09B7"/>
    <w:rsid w:val="00ED214D"/>
    <w:rsid w:val="00EE7D7C"/>
    <w:rsid w:val="00F06D92"/>
    <w:rsid w:val="00F25D98"/>
    <w:rsid w:val="00F300FB"/>
    <w:rsid w:val="00FA224F"/>
    <w:rsid w:val="00FA6E98"/>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paragraph" w:customStyle="1" w:styleId="af5">
    <w:name w:val="样式 页眉"/>
    <w:basedOn w:val="a7"/>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C74BD"/>
    <w:rPr>
      <w:rFonts w:ascii="Arial" w:hAnsi="Arial"/>
      <w:b/>
      <w:noProof/>
      <w:sz w:val="18"/>
      <w:lang w:val="en-GB" w:eastAsia="en-US"/>
    </w:rPr>
  </w:style>
  <w:style w:type="character" w:customStyle="1" w:styleId="Char8">
    <w:name w:val="样式 页眉 Char"/>
    <w:link w:val="af5"/>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6">
    <w:name w:val="Table Grid"/>
    <w:basedOn w:val="a4"/>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2"/>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1"/>
    <w:uiPriority w:val="99"/>
    <w:qFormat/>
    <w:rsid w:val="009553FD"/>
    <w:rPr>
      <w:rFonts w:ascii="Tahoma" w:hAnsi="Tahoma" w:cs="Tahoma"/>
      <w:sz w:val="16"/>
      <w:szCs w:val="16"/>
      <w:lang w:val="en-GB" w:eastAsia="en-US"/>
    </w:rPr>
  </w:style>
  <w:style w:type="character" w:customStyle="1" w:styleId="Char4">
    <w:name w:val="批注文字 Char"/>
    <w:link w:val="af"/>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7"/>
    <w:qFormat/>
    <w:rsid w:val="009553FD"/>
    <w:pPr>
      <w:keepNext/>
      <w:keepLines/>
      <w:snapToGrid w:val="0"/>
      <w:spacing w:after="180"/>
      <w:ind w:left="0"/>
      <w:jc w:val="center"/>
    </w:pPr>
    <w:rPr>
      <w:kern w:val="2"/>
    </w:rPr>
  </w:style>
  <w:style w:type="paragraph" w:styleId="af7">
    <w:name w:val="Body Text Indent"/>
    <w:basedOn w:val="a2"/>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3"/>
    <w:link w:val="af7"/>
    <w:qFormat/>
    <w:rsid w:val="009553FD"/>
    <w:rPr>
      <w:rFonts w:ascii="Times New Roman" w:hAnsi="Times New Roman"/>
      <w:lang w:val="en-GB" w:eastAsia="en-US"/>
    </w:rPr>
  </w:style>
  <w:style w:type="character" w:customStyle="1" w:styleId="Char7">
    <w:name w:val="文档结构图 Char"/>
    <w:link w:val="af3"/>
    <w:uiPriority w:val="99"/>
    <w:qFormat/>
    <w:rsid w:val="009553FD"/>
    <w:rPr>
      <w:rFonts w:ascii="Tahoma" w:hAnsi="Tahoma" w:cs="Tahoma"/>
      <w:shd w:val="clear" w:color="auto" w:fill="000080"/>
      <w:lang w:val="en-GB" w:eastAsia="en-US"/>
    </w:rPr>
  </w:style>
  <w:style w:type="character" w:customStyle="1" w:styleId="Char6">
    <w:name w:val="批注主题 Char"/>
    <w:link w:val="af2"/>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2"/>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2"/>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9553FD"/>
    <w:rPr>
      <w:rFonts w:ascii="Times New Roman" w:hAnsi="Times New Roman"/>
      <w:sz w:val="16"/>
      <w:lang w:val="en-GB" w:eastAsia="en-US"/>
    </w:rPr>
  </w:style>
  <w:style w:type="paragraph" w:customStyle="1" w:styleId="FL">
    <w:name w:val="FL"/>
    <w:basedOn w:val="a2"/>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9553FD"/>
    <w:rPr>
      <w:rFonts w:eastAsia="Times New Roman"/>
      <w:i/>
      <w:color w:val="0000FF"/>
    </w:rPr>
  </w:style>
  <w:style w:type="paragraph" w:styleId="af8">
    <w:name w:val="Normal (Web)"/>
    <w:basedOn w:val="a2"/>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9553FD"/>
    <w:pPr>
      <w:overflowPunct w:val="0"/>
      <w:autoSpaceDE w:val="0"/>
      <w:autoSpaceDN w:val="0"/>
      <w:adjustRightInd w:val="0"/>
      <w:textAlignment w:val="baseline"/>
    </w:pPr>
    <w:rPr>
      <w:rFonts w:eastAsia="Yu Mincho"/>
      <w:b/>
      <w:bCs/>
    </w:rPr>
  </w:style>
  <w:style w:type="paragraph" w:styleId="afa">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b">
    <w:name w:val="List Paragraph"/>
    <w:basedOn w:val="a2"/>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b"/>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c">
    <w:name w:val="index heading"/>
    <w:basedOn w:val="a2"/>
    <w:next w:val="a2"/>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2"/>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d"/>
    <w:uiPriority w:val="99"/>
    <w:qFormat/>
    <w:rsid w:val="009553FD"/>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e"/>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2"/>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9553FD"/>
    <w:rPr>
      <w:rFonts w:ascii="Times New Roman" w:eastAsia="MS Mincho" w:hAnsi="Times New Roman"/>
      <w:i/>
      <w:lang w:val="en-GB" w:eastAsia="en-US"/>
    </w:rPr>
  </w:style>
  <w:style w:type="paragraph" w:styleId="34">
    <w:name w:val="Body Text 3"/>
    <w:basedOn w:val="a2"/>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9553FD"/>
    <w:rPr>
      <w:rFonts w:ascii="Times New Roman" w:eastAsia="Osaka" w:hAnsi="Times New Roman"/>
      <w:color w:val="000000"/>
      <w:lang w:val="en-GB" w:eastAsia="en-US"/>
    </w:rPr>
  </w:style>
  <w:style w:type="character" w:styleId="aff">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3"/>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9553FD"/>
    <w:rPr>
      <w:rFonts w:ascii="Times New Roman" w:eastAsia="MS Mincho" w:hAnsi="Times New Roman"/>
      <w:lang w:val="en-GB" w:eastAsia="en-GB"/>
    </w:rPr>
  </w:style>
  <w:style w:type="paragraph" w:styleId="aff1">
    <w:name w:val="Normal Indent"/>
    <w:basedOn w:val="a2"/>
    <w:qFormat/>
    <w:rsid w:val="009553FD"/>
    <w:pPr>
      <w:spacing w:after="0"/>
      <w:ind w:left="851"/>
    </w:pPr>
    <w:rPr>
      <w:rFonts w:eastAsia="MS Mincho"/>
      <w:lang w:val="it-IT" w:eastAsia="en-GB"/>
    </w:rPr>
  </w:style>
  <w:style w:type="paragraph" w:styleId="53">
    <w:name w:val="List Number 5"/>
    <w:basedOn w:val="a2"/>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rsid w:val="009553FD"/>
    <w:rPr>
      <w:rFonts w:ascii="Times New Roman" w:eastAsia="Batang" w:hAnsi="Times New Roman"/>
      <w:lang w:val="en-GB" w:eastAsia="en-US"/>
    </w:rPr>
  </w:style>
  <w:style w:type="paragraph" w:styleId="aff2">
    <w:name w:val="endnote text"/>
    <w:basedOn w:val="a2"/>
    <w:link w:val="Chare"/>
    <w:uiPriority w:val="99"/>
    <w:qFormat/>
    <w:rsid w:val="009553FD"/>
    <w:pPr>
      <w:snapToGrid w:val="0"/>
    </w:pPr>
  </w:style>
  <w:style w:type="character" w:customStyle="1" w:styleId="Chare">
    <w:name w:val="尾注文本 Char"/>
    <w:basedOn w:val="a3"/>
    <w:link w:val="aff2"/>
    <w:uiPriority w:val="99"/>
    <w:qFormat/>
    <w:rsid w:val="009553FD"/>
    <w:rPr>
      <w:rFonts w:ascii="Times New Roman" w:hAnsi="Times New Roman"/>
      <w:lang w:val="en-GB" w:eastAsia="en-US"/>
    </w:rPr>
  </w:style>
  <w:style w:type="character" w:styleId="aff3">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4">
    <w:name w:val="Title"/>
    <w:basedOn w:val="a2"/>
    <w:next w:val="a2"/>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4"/>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5">
    <w:name w:val="Date"/>
    <w:basedOn w:val="a2"/>
    <w:next w:val="a2"/>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3"/>
    <w:link w:val="aff5"/>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9"/>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2"/>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2"/>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Char"/>
    <w:qFormat/>
    <w:rsid w:val="009553FD"/>
    <w:pPr>
      <w:tabs>
        <w:tab w:val="center" w:pos="4820"/>
        <w:tab w:val="right" w:pos="9640"/>
      </w:tabs>
    </w:pPr>
    <w:rPr>
      <w:lang w:eastAsia="ja-JP"/>
    </w:rPr>
  </w:style>
  <w:style w:type="paragraph" w:customStyle="1" w:styleId="Separation">
    <w:name w:val="Separation"/>
    <w:basedOn w:val="10"/>
    <w:next w:val="a2"/>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553FD"/>
    <w:pPr>
      <w:tabs>
        <w:tab w:val="num" w:pos="928"/>
      </w:tabs>
      <w:ind w:left="928" w:hanging="360"/>
    </w:pPr>
    <w:rPr>
      <w:rFonts w:eastAsia="Batang"/>
    </w:rPr>
  </w:style>
  <w:style w:type="table" w:customStyle="1" w:styleId="TableGrid2">
    <w:name w:val="Table Grid2"/>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9553FD"/>
    <w:rPr>
      <w:rFonts w:ascii="Tahoma" w:eastAsia="MS Mincho" w:hAnsi="Tahoma" w:cs="Tahoma"/>
      <w:sz w:val="16"/>
      <w:szCs w:val="16"/>
    </w:rPr>
  </w:style>
  <w:style w:type="paragraph" w:customStyle="1" w:styleId="JK-text-simpledoc">
    <w:name w:val="JK - text - simple doc"/>
    <w:basedOn w:val="afe"/>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9553FD"/>
    <w:pPr>
      <w:spacing w:before="100" w:beforeAutospacing="1" w:after="100" w:afterAutospacing="1"/>
    </w:pPr>
    <w:rPr>
      <w:rFonts w:eastAsia="MS Mincho"/>
      <w:sz w:val="24"/>
      <w:szCs w:val="24"/>
      <w:lang w:val="en-US"/>
    </w:rPr>
  </w:style>
  <w:style w:type="paragraph" w:customStyle="1" w:styleId="15">
    <w:name w:val="吹き出し1"/>
    <w:basedOn w:val="a2"/>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2"/>
    <w:qFormat/>
    <w:rsid w:val="009553FD"/>
    <w:pPr>
      <w:spacing w:before="120"/>
      <w:outlineLvl w:val="2"/>
    </w:pPr>
    <w:rPr>
      <w:sz w:val="28"/>
    </w:rPr>
  </w:style>
  <w:style w:type="paragraph" w:customStyle="1" w:styleId="Heading2Head2A2">
    <w:name w:val="Heading 2.Head2A.2"/>
    <w:basedOn w:val="10"/>
    <w:next w:val="a2"/>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e"/>
    <w:qFormat/>
    <w:rsid w:val="009553F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9553FD"/>
    <w:pPr>
      <w:spacing w:after="220"/>
      <w:ind w:left="1298"/>
    </w:pPr>
    <w:rPr>
      <w:rFonts w:ascii="Arial" w:hAnsi="Arial"/>
      <w:lang w:val="en-US" w:eastAsia="en-GB"/>
    </w:rPr>
  </w:style>
  <w:style w:type="numbering" w:customStyle="1" w:styleId="16">
    <w:name w:val="无列表1"/>
    <w:next w:val="a5"/>
    <w:uiPriority w:val="99"/>
    <w:semiHidden/>
    <w:rsid w:val="009553FD"/>
  </w:style>
  <w:style w:type="paragraph" w:customStyle="1" w:styleId="berschrift2Head2A2">
    <w:name w:val="Überschrift 2.Head2A.2"/>
    <w:basedOn w:val="10"/>
    <w:next w:val="a2"/>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2"/>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c"/>
    <w:qFormat/>
    <w:rsid w:val="009553FD"/>
    <w:rPr>
      <w:rFonts w:ascii="Arial" w:hAnsi="Arial"/>
      <w:b/>
      <w:i/>
      <w:noProof/>
      <w:sz w:val="18"/>
      <w:lang w:val="en-GB" w:eastAsia="en-US"/>
    </w:rPr>
  </w:style>
  <w:style w:type="paragraph" w:customStyle="1" w:styleId="54">
    <w:name w:val="吹き出し5"/>
    <w:basedOn w:val="a2"/>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2"/>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2"/>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b"/>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a"/>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2"/>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2"/>
    <w:qFormat/>
    <w:rsid w:val="009553FD"/>
    <w:pPr>
      <w:widowControl w:val="0"/>
      <w:spacing w:after="240"/>
      <w:jc w:val="both"/>
    </w:pPr>
    <w:rPr>
      <w:sz w:val="24"/>
      <w:lang w:val="en-AU"/>
    </w:rPr>
  </w:style>
  <w:style w:type="paragraph" w:customStyle="1" w:styleId="berschrift1H1">
    <w:name w:val="Überschrift 1.H1"/>
    <w:basedOn w:val="a2"/>
    <w:next w:val="a2"/>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2"/>
    <w:qFormat/>
    <w:rsid w:val="009553FD"/>
    <w:pPr>
      <w:spacing w:after="240"/>
      <w:jc w:val="both"/>
    </w:pPr>
    <w:rPr>
      <w:rFonts w:ascii="Helvetica" w:hAnsi="Helvetica"/>
    </w:rPr>
  </w:style>
  <w:style w:type="paragraph" w:customStyle="1" w:styleId="List1">
    <w:name w:val="List1"/>
    <w:basedOn w:val="a2"/>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9553FD"/>
    <w:pPr>
      <w:spacing w:before="120" w:after="0"/>
      <w:jc w:val="both"/>
    </w:pPr>
    <w:rPr>
      <w:lang w:val="en-US"/>
    </w:rPr>
  </w:style>
  <w:style w:type="paragraph" w:customStyle="1" w:styleId="centered">
    <w:name w:val="centered"/>
    <w:basedOn w:val="a2"/>
    <w:qFormat/>
    <w:rsid w:val="009553FD"/>
    <w:pPr>
      <w:widowControl w:val="0"/>
      <w:spacing w:before="120" w:after="0" w:line="280" w:lineRule="atLeast"/>
      <w:jc w:val="center"/>
    </w:pPr>
    <w:rPr>
      <w:rFonts w:ascii="Bookman" w:hAnsi="Bookman"/>
      <w:lang w:val="en-US"/>
    </w:rPr>
  </w:style>
  <w:style w:type="paragraph" w:customStyle="1" w:styleId="References0">
    <w:name w:val="References"/>
    <w:basedOn w:val="a2"/>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5"/>
    <w:uiPriority w:val="99"/>
    <w:semiHidden/>
    <w:unhideWhenUsed/>
    <w:rsid w:val="009553FD"/>
  </w:style>
  <w:style w:type="paragraph" w:customStyle="1" w:styleId="81">
    <w:name w:val="表 (赤)  81"/>
    <w:basedOn w:val="a2"/>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9553FD"/>
    <w:pPr>
      <w:spacing w:before="100" w:beforeAutospacing="1" w:after="100" w:afterAutospacing="1"/>
    </w:pPr>
    <w:rPr>
      <w:sz w:val="24"/>
      <w:szCs w:val="24"/>
      <w:lang w:val="en-US" w:eastAsia="zh-CN"/>
    </w:rPr>
  </w:style>
  <w:style w:type="table" w:styleId="29">
    <w:name w:val="Table Classic 2"/>
    <w:basedOn w:val="a4"/>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7">
    <w:name w:val="Placeholder Text"/>
    <w:uiPriority w:val="99"/>
    <w:unhideWhenUsed/>
    <w:qFormat/>
    <w:rsid w:val="009553FD"/>
    <w:rPr>
      <w:color w:val="808080"/>
    </w:rPr>
  </w:style>
  <w:style w:type="paragraph" w:customStyle="1" w:styleId="LGTdoc">
    <w:name w:val="LGTdoc_본문"/>
    <w:basedOn w:val="a2"/>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53FD"/>
    <w:pPr>
      <w:spacing w:after="240"/>
      <w:jc w:val="both"/>
    </w:pPr>
    <w:rPr>
      <w:rFonts w:ascii="Arial" w:hAnsi="Arial"/>
      <w:szCs w:val="24"/>
    </w:rPr>
  </w:style>
  <w:style w:type="paragraph" w:customStyle="1" w:styleId="ECCFootnote">
    <w:name w:val="ECC Footnote"/>
    <w:basedOn w:val="a2"/>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2"/>
    <w:qFormat/>
    <w:rsid w:val="009553FD"/>
    <w:pPr>
      <w:spacing w:after="240"/>
      <w:ind w:left="482"/>
      <w:jc w:val="both"/>
    </w:pPr>
    <w:rPr>
      <w:sz w:val="24"/>
      <w:lang w:eastAsia="fr-BE"/>
    </w:rPr>
  </w:style>
  <w:style w:type="paragraph" w:customStyle="1" w:styleId="NumPar4">
    <w:name w:val="NumPar 4"/>
    <w:basedOn w:val="40"/>
    <w:next w:val="a2"/>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9553FD"/>
  </w:style>
  <w:style w:type="paragraph" w:customStyle="1" w:styleId="cita">
    <w:name w:val="cita"/>
    <w:basedOn w:val="a2"/>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2"/>
    <w:next w:val="a2"/>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8">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2"/>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2"/>
    <w:semiHidden/>
    <w:qFormat/>
    <w:rsid w:val="009553FD"/>
    <w:rPr>
      <w:rFonts w:ascii="Tahoma" w:eastAsia="MS Mincho" w:hAnsi="Tahoma" w:cs="Tahoma"/>
      <w:sz w:val="16"/>
      <w:szCs w:val="16"/>
    </w:rPr>
  </w:style>
  <w:style w:type="paragraph" w:customStyle="1" w:styleId="tac0">
    <w:name w:val="tac"/>
    <w:basedOn w:val="a2"/>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4"/>
    <w:next w:val="af6"/>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6"/>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53FD"/>
  </w:style>
  <w:style w:type="table" w:customStyle="1" w:styleId="311">
    <w:name w:val="网格型3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53FD"/>
  </w:style>
  <w:style w:type="table" w:customStyle="1" w:styleId="TableClassic21">
    <w:name w:val="Table Classic 21"/>
    <w:basedOn w:val="a4"/>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2"/>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9553FD"/>
  </w:style>
  <w:style w:type="numbering" w:customStyle="1" w:styleId="NoList3">
    <w:name w:val="No List3"/>
    <w:next w:val="a5"/>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5"/>
    <w:uiPriority w:val="99"/>
    <w:semiHidden/>
    <w:unhideWhenUsed/>
    <w:rsid w:val="009553FD"/>
  </w:style>
  <w:style w:type="numbering" w:customStyle="1" w:styleId="NoList4">
    <w:name w:val="No List4"/>
    <w:next w:val="a5"/>
    <w:uiPriority w:val="99"/>
    <w:semiHidden/>
    <w:unhideWhenUsed/>
    <w:rsid w:val="009553FD"/>
  </w:style>
  <w:style w:type="numbering" w:customStyle="1" w:styleId="NoList5">
    <w:name w:val="No List5"/>
    <w:next w:val="a5"/>
    <w:semiHidden/>
    <w:unhideWhenUsed/>
    <w:rsid w:val="009553FD"/>
  </w:style>
  <w:style w:type="numbering" w:customStyle="1" w:styleId="NoList111">
    <w:name w:val="No List111"/>
    <w:next w:val="a5"/>
    <w:uiPriority w:val="99"/>
    <w:semiHidden/>
    <w:unhideWhenUsed/>
    <w:rsid w:val="009553FD"/>
  </w:style>
  <w:style w:type="numbering" w:customStyle="1" w:styleId="NoList21">
    <w:name w:val="No List21"/>
    <w:next w:val="a5"/>
    <w:uiPriority w:val="99"/>
    <w:semiHidden/>
    <w:unhideWhenUsed/>
    <w:rsid w:val="009553FD"/>
  </w:style>
  <w:style w:type="numbering" w:customStyle="1" w:styleId="NoList31">
    <w:name w:val="No List31"/>
    <w:next w:val="a5"/>
    <w:uiPriority w:val="99"/>
    <w:semiHidden/>
    <w:unhideWhenUsed/>
    <w:rsid w:val="009553FD"/>
  </w:style>
  <w:style w:type="numbering" w:customStyle="1" w:styleId="NoList41">
    <w:name w:val="No List41"/>
    <w:next w:val="a5"/>
    <w:uiPriority w:val="99"/>
    <w:semiHidden/>
    <w:unhideWhenUsed/>
    <w:rsid w:val="009553FD"/>
  </w:style>
  <w:style w:type="numbering" w:customStyle="1" w:styleId="NoList6">
    <w:name w:val="No List6"/>
    <w:next w:val="a5"/>
    <w:semiHidden/>
    <w:unhideWhenUsed/>
    <w:rsid w:val="009553FD"/>
  </w:style>
  <w:style w:type="character" w:styleId="aff9">
    <w:name w:val="Emphasis"/>
    <w:qFormat/>
    <w:rsid w:val="009553FD"/>
    <w:rPr>
      <w:i/>
      <w:iCs/>
    </w:rPr>
  </w:style>
  <w:style w:type="numbering" w:customStyle="1" w:styleId="NoList7">
    <w:name w:val="No List7"/>
    <w:next w:val="a5"/>
    <w:semiHidden/>
    <w:unhideWhenUsed/>
    <w:rsid w:val="009553FD"/>
  </w:style>
  <w:style w:type="table" w:customStyle="1" w:styleId="TableGrid12">
    <w:name w:val="Table Grid12"/>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53FD"/>
  </w:style>
  <w:style w:type="table" w:customStyle="1" w:styleId="TableGrid111">
    <w:name w:val="Table Grid111"/>
    <w:basedOn w:val="a4"/>
    <w:next w:val="af6"/>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5"/>
    <w:uiPriority w:val="99"/>
    <w:semiHidden/>
    <w:unhideWhenUsed/>
    <w:rsid w:val="009553FD"/>
  </w:style>
  <w:style w:type="numbering" w:customStyle="1" w:styleId="NoList32">
    <w:name w:val="No List32"/>
    <w:next w:val="a5"/>
    <w:uiPriority w:val="99"/>
    <w:semiHidden/>
    <w:unhideWhenUsed/>
    <w:rsid w:val="009553FD"/>
  </w:style>
  <w:style w:type="character" w:customStyle="1" w:styleId="FooterChar1">
    <w:name w:val="Footer Char1"/>
    <w:aliases w:val="footer odd Char1,footer Char1,fo Char1,pie de página Char1"/>
    <w:basedOn w:val="a3"/>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a">
    <w:name w:val="Note Heading"/>
    <w:basedOn w:val="a2"/>
    <w:next w:val="a2"/>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3"/>
    <w:link w:val="affa"/>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2"/>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2"/>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4"/>
    <w:qFormat/>
    <w:rsid w:val="009553FD"/>
    <w:rPr>
      <w:rFonts w:ascii="Times New Roman" w:eastAsia="MS Mincho" w:hAnsi="Times New Roman"/>
      <w:lang w:val="en-US" w:eastAsia="en-US"/>
    </w:rPr>
    <w:tblPr/>
  </w:style>
  <w:style w:type="paragraph" w:customStyle="1" w:styleId="tal1">
    <w:name w:val="tal"/>
    <w:basedOn w:val="a2"/>
    <w:qFormat/>
    <w:rsid w:val="009553FD"/>
    <w:pPr>
      <w:spacing w:before="100" w:beforeAutospacing="1" w:after="100" w:afterAutospacing="1"/>
    </w:pPr>
    <w:rPr>
      <w:rFonts w:ascii="宋体" w:hAnsi="宋体" w:cs="宋体"/>
      <w:sz w:val="24"/>
      <w:szCs w:val="24"/>
      <w:lang w:val="en-US" w:eastAsia="zh-CN"/>
    </w:rPr>
  </w:style>
  <w:style w:type="paragraph" w:customStyle="1" w:styleId="affb">
    <w:name w:val="수정"/>
    <w:hidden/>
    <w:uiPriority w:val="99"/>
    <w:semiHidden/>
    <w:qFormat/>
    <w:rsid w:val="009553FD"/>
    <w:rPr>
      <w:rFonts w:ascii="Times New Roman" w:eastAsia="Batang" w:hAnsi="Times New Roman"/>
      <w:lang w:val="en-GB" w:eastAsia="en-US"/>
    </w:rPr>
  </w:style>
  <w:style w:type="paragraph" w:customStyle="1" w:styleId="affc">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2"/>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3"/>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2"/>
    <w:rsid w:val="00284C3A"/>
    <w:pPr>
      <w:snapToGrid w:val="0"/>
      <w:spacing w:after="0"/>
      <w:textAlignment w:val="baseline"/>
    </w:pPr>
    <w:rPr>
      <w:rFonts w:ascii="Arial" w:hAnsi="Arial" w:cs="Arial"/>
      <w:sz w:val="18"/>
      <w:szCs w:val="18"/>
      <w:lang w:val="en-US" w:eastAsia="zh-CN"/>
    </w:rPr>
  </w:style>
  <w:style w:type="paragraph" w:customStyle="1" w:styleId="affd">
    <w:name w:val="吹き出し"/>
    <w:basedOn w:val="a2"/>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e">
    <w:name w:val="line number"/>
    <w:basedOn w:val="a3"/>
    <w:rsid w:val="00284C3A"/>
    <w:rPr>
      <w:rFonts w:ascii="Arial" w:eastAsia="宋体" w:hAnsi="Arial" w:cs="Arial"/>
      <w:color w:val="0000FF"/>
      <w:kern w:val="2"/>
      <w:lang w:val="en-US" w:eastAsia="zh-CN" w:bidi="ar-SA"/>
    </w:rPr>
  </w:style>
  <w:style w:type="paragraph" w:styleId="afff">
    <w:name w:val="Block Text"/>
    <w:basedOn w:val="a2"/>
    <w:rsid w:val="00284C3A"/>
    <w:pPr>
      <w:spacing w:after="120"/>
      <w:ind w:left="1440" w:right="1440"/>
    </w:pPr>
    <w:rPr>
      <w:rFonts w:eastAsia="MS Mincho"/>
    </w:rPr>
  </w:style>
  <w:style w:type="paragraph" w:styleId="afff0">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284C3A"/>
    <w:rPr>
      <w:rFonts w:ascii="Tahoma" w:eastAsia="MS Mincho" w:hAnsi="Tahoma" w:cs="Tahoma"/>
      <w:sz w:val="16"/>
      <w:szCs w:val="16"/>
      <w:lang w:eastAsia="ko-KR"/>
    </w:rPr>
  </w:style>
  <w:style w:type="paragraph" w:customStyle="1" w:styleId="Table0">
    <w:name w:val="Table"/>
    <w:basedOn w:val="a2"/>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2"/>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5"/>
    <w:uiPriority w:val="99"/>
    <w:semiHidden/>
    <w:unhideWhenUsed/>
    <w:rsid w:val="00A10313"/>
  </w:style>
  <w:style w:type="numbering" w:customStyle="1" w:styleId="NoList51">
    <w:name w:val="No List51"/>
    <w:next w:val="a5"/>
    <w:uiPriority w:val="99"/>
    <w:semiHidden/>
    <w:unhideWhenUsed/>
    <w:rsid w:val="00A10313"/>
  </w:style>
  <w:style w:type="numbering" w:customStyle="1" w:styleId="NoList211">
    <w:name w:val="No List211"/>
    <w:next w:val="a5"/>
    <w:uiPriority w:val="99"/>
    <w:semiHidden/>
    <w:unhideWhenUsed/>
    <w:rsid w:val="00A10313"/>
  </w:style>
  <w:style w:type="numbering" w:customStyle="1" w:styleId="NoList311">
    <w:name w:val="No List311"/>
    <w:next w:val="a5"/>
    <w:uiPriority w:val="99"/>
    <w:semiHidden/>
    <w:unhideWhenUsed/>
    <w:rsid w:val="00A10313"/>
  </w:style>
  <w:style w:type="numbering" w:customStyle="1" w:styleId="NoList411">
    <w:name w:val="No List411"/>
    <w:next w:val="a5"/>
    <w:uiPriority w:val="99"/>
    <w:semiHidden/>
    <w:unhideWhenUsed/>
    <w:rsid w:val="00A10313"/>
  </w:style>
  <w:style w:type="numbering" w:customStyle="1" w:styleId="NoList61">
    <w:name w:val="No List61"/>
    <w:next w:val="a5"/>
    <w:uiPriority w:val="99"/>
    <w:semiHidden/>
    <w:unhideWhenUsed/>
    <w:rsid w:val="00A10313"/>
  </w:style>
  <w:style w:type="table" w:customStyle="1" w:styleId="TableGrid41">
    <w:name w:val="Table Grid41"/>
    <w:basedOn w:val="a4"/>
    <w:next w:val="af6"/>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0313"/>
  </w:style>
  <w:style w:type="numbering" w:customStyle="1" w:styleId="NoList1111">
    <w:name w:val="No List1111"/>
    <w:next w:val="a5"/>
    <w:uiPriority w:val="99"/>
    <w:semiHidden/>
    <w:unhideWhenUsed/>
    <w:rsid w:val="00A10313"/>
  </w:style>
  <w:style w:type="numbering" w:customStyle="1" w:styleId="NoList71">
    <w:name w:val="No List71"/>
    <w:next w:val="a5"/>
    <w:uiPriority w:val="99"/>
    <w:semiHidden/>
    <w:unhideWhenUsed/>
    <w:rsid w:val="00A10313"/>
  </w:style>
  <w:style w:type="table" w:customStyle="1" w:styleId="TableGrid121">
    <w:name w:val="Table Grid12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0313"/>
  </w:style>
  <w:style w:type="table" w:customStyle="1" w:styleId="TableGrid1111">
    <w:name w:val="Table Grid1111"/>
    <w:basedOn w:val="a4"/>
    <w:next w:val="af6"/>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0313"/>
  </w:style>
  <w:style w:type="numbering" w:customStyle="1" w:styleId="NoList321">
    <w:name w:val="No List321"/>
    <w:next w:val="a5"/>
    <w:uiPriority w:val="99"/>
    <w:semiHidden/>
    <w:unhideWhenUsed/>
    <w:rsid w:val="00A10313"/>
  </w:style>
  <w:style w:type="paragraph" w:customStyle="1" w:styleId="tac00">
    <w:name w:val="tac0"/>
    <w:basedOn w:val="a2"/>
    <w:rsid w:val="00AD52AF"/>
    <w:pPr>
      <w:keepNext/>
      <w:spacing w:after="0"/>
      <w:jc w:val="center"/>
    </w:pPr>
    <w:rPr>
      <w:rFonts w:ascii="Arial" w:eastAsia="Calibri" w:hAnsi="Arial" w:cs="Arial"/>
      <w:lang w:val="fi-FI" w:eastAsia="fi-FI"/>
    </w:rPr>
  </w:style>
  <w:style w:type="paragraph" w:customStyle="1" w:styleId="tah0">
    <w:name w:val="tah0"/>
    <w:basedOn w:val="a2"/>
    <w:rsid w:val="00AD52A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D52AF"/>
    <w:pPr>
      <w:overflowPunct w:val="0"/>
      <w:autoSpaceDE w:val="0"/>
      <w:autoSpaceDN w:val="0"/>
      <w:adjustRightInd w:val="0"/>
      <w:textAlignment w:val="baseline"/>
    </w:pPr>
    <w:rPr>
      <w:rFonts w:eastAsia="Times New Roman"/>
      <w:lang w:eastAsia="en-GB"/>
    </w:rPr>
  </w:style>
  <w:style w:type="paragraph" w:customStyle="1" w:styleId="tah1">
    <w:name w:val="tah"/>
    <w:basedOn w:val="a2"/>
    <w:rsid w:val="00251251"/>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afe"/>
    <w:rsid w:val="00251251"/>
    <w:pPr>
      <w:numPr>
        <w:numId w:val="16"/>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51251"/>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2512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fff1">
    <w:name w:val="Intense Emphasis"/>
    <w:uiPriority w:val="21"/>
    <w:qFormat/>
    <w:rsid w:val="00251251"/>
    <w:rPr>
      <w:b/>
      <w:bCs/>
      <w:i/>
      <w:iCs/>
      <w:color w:val="4F81BD"/>
    </w:rPr>
  </w:style>
  <w:style w:type="paragraph" w:customStyle="1" w:styleId="a1">
    <w:name w:val="参考文献"/>
    <w:basedOn w:val="a2"/>
    <w:qFormat/>
    <w:rsid w:val="00251251"/>
    <w:pPr>
      <w:keepLines/>
      <w:numPr>
        <w:numId w:val="17"/>
      </w:numPr>
      <w:spacing w:after="0"/>
    </w:pPr>
    <w:rPr>
      <w:rFonts w:eastAsia="MS Mincho"/>
    </w:rPr>
  </w:style>
  <w:style w:type="paragraph" w:customStyle="1" w:styleId="3GPP">
    <w:name w:val="3GPP 正文"/>
    <w:basedOn w:val="a2"/>
    <w:link w:val="3GPPChar"/>
    <w:qFormat/>
    <w:rsid w:val="00251251"/>
    <w:rPr>
      <w:lang w:eastAsia="ja-JP"/>
    </w:rPr>
  </w:style>
  <w:style w:type="character" w:customStyle="1" w:styleId="3GPPChar">
    <w:name w:val="3GPP 正文 Char"/>
    <w:link w:val="3GPP"/>
    <w:rsid w:val="00251251"/>
    <w:rPr>
      <w:rFonts w:ascii="Times New Roman" w:hAnsi="Times New Roman"/>
      <w:lang w:val="en-GB" w:eastAsia="ja-JP"/>
    </w:rPr>
  </w:style>
  <w:style w:type="paragraph" w:customStyle="1" w:styleId="00BodyText">
    <w:name w:val="00 BodyText"/>
    <w:basedOn w:val="a2"/>
    <w:rsid w:val="00251251"/>
    <w:pPr>
      <w:spacing w:after="220"/>
    </w:pPr>
    <w:rPr>
      <w:rFonts w:ascii="Arial" w:eastAsia="Malgun Gothic" w:hAnsi="Arial"/>
      <w:sz w:val="22"/>
      <w:lang w:val="en-US"/>
    </w:rPr>
  </w:style>
  <w:style w:type="paragraph" w:customStyle="1" w:styleId="afff2">
    <w:name w:val="??"/>
    <w:rsid w:val="00251251"/>
    <w:pPr>
      <w:widowControl w:val="0"/>
    </w:pPr>
    <w:rPr>
      <w:rFonts w:ascii="Times New Roman" w:eastAsia="Malgun Gothic" w:hAnsi="Times New Roman"/>
      <w:lang w:val="en-US" w:eastAsia="en-US"/>
    </w:rPr>
  </w:style>
  <w:style w:type="paragraph" w:customStyle="1" w:styleId="2b">
    <w:name w:val="??? 2"/>
    <w:basedOn w:val="afff2"/>
    <w:next w:val="afff2"/>
    <w:rsid w:val="00251251"/>
    <w:pPr>
      <w:keepNext/>
    </w:pPr>
    <w:rPr>
      <w:rFonts w:ascii="Arial" w:hAnsi="Arial"/>
      <w:b/>
      <w:sz w:val="24"/>
    </w:rPr>
  </w:style>
  <w:style w:type="paragraph" w:customStyle="1" w:styleId="Norma">
    <w:name w:val="Norma"/>
    <w:basedOn w:val="10"/>
    <w:rsid w:val="0025125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5125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251251"/>
    <w:rPr>
      <w:rFonts w:ascii="Arial" w:hAnsi="Arial"/>
      <w:lang w:val="en-US" w:eastAsia="en-GB"/>
    </w:rPr>
  </w:style>
  <w:style w:type="paragraph" w:customStyle="1" w:styleId="AL">
    <w:name w:val="AL"/>
    <w:basedOn w:val="TAL"/>
    <w:rsid w:val="00251251"/>
    <w:pPr>
      <w:overflowPunct w:val="0"/>
      <w:autoSpaceDE w:val="0"/>
      <w:autoSpaceDN w:val="0"/>
      <w:adjustRightInd w:val="0"/>
      <w:textAlignment w:val="baseline"/>
    </w:pPr>
    <w:rPr>
      <w:rFonts w:eastAsia="Malgun Gothic"/>
      <w:szCs w:val="18"/>
    </w:rPr>
  </w:style>
  <w:style w:type="paragraph" w:customStyle="1" w:styleId="Normal1">
    <w:name w:val="Normal 1"/>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251251"/>
    <w:pPr>
      <w:spacing w:before="240" w:after="0"/>
      <w:ind w:left="540"/>
      <w:jc w:val="both"/>
    </w:pPr>
    <w:rPr>
      <w:rFonts w:ascii="Arial" w:eastAsia="MS Mincho" w:hAnsi="Arial"/>
      <w:lang w:val="en-US"/>
    </w:rPr>
  </w:style>
  <w:style w:type="character" w:customStyle="1" w:styleId="BodyBestChar">
    <w:name w:val="BodyBest Char"/>
    <w:link w:val="BodyBest"/>
    <w:rsid w:val="00251251"/>
    <w:rPr>
      <w:rFonts w:ascii="Arial" w:eastAsia="MS Mincho" w:hAnsi="Arial"/>
      <w:lang w:val="en-US" w:eastAsia="en-US"/>
    </w:rPr>
  </w:style>
  <w:style w:type="paragraph" w:customStyle="1" w:styleId="3GPPHeader">
    <w:name w:val="3GPP_Header"/>
    <w:basedOn w:val="a2"/>
    <w:rsid w:val="0025125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51251"/>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2512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51251"/>
    <w:rPr>
      <w:rFonts w:ascii="Arial" w:eastAsia="Malgun Gothic" w:hAnsi="Arial"/>
      <w:spacing w:val="2"/>
      <w:lang w:val="en-US" w:eastAsia="en-US"/>
    </w:rPr>
  </w:style>
  <w:style w:type="character" w:customStyle="1" w:styleId="tgc">
    <w:name w:val="_tgc"/>
    <w:rsid w:val="0025125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1251"/>
    <w:rPr>
      <w:rFonts w:ascii="Arial" w:hAnsi="Arial"/>
      <w:sz w:val="28"/>
      <w:lang w:val="en-GB" w:eastAsia="en-US"/>
    </w:rPr>
  </w:style>
  <w:style w:type="paragraph" w:customStyle="1" w:styleId="AC0">
    <w:name w:val="AC"/>
    <w:basedOn w:val="a2"/>
    <w:rsid w:val="0025125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8">
    <w:name w:val="No List8"/>
    <w:next w:val="a5"/>
    <w:uiPriority w:val="99"/>
    <w:semiHidden/>
    <w:unhideWhenUsed/>
    <w:rsid w:val="00251251"/>
  </w:style>
  <w:style w:type="numbering" w:customStyle="1" w:styleId="NoList9">
    <w:name w:val="No List9"/>
    <w:next w:val="a5"/>
    <w:uiPriority w:val="99"/>
    <w:semiHidden/>
    <w:unhideWhenUsed/>
    <w:rsid w:val="00251251"/>
  </w:style>
  <w:style w:type="paragraph" w:customStyle="1" w:styleId="CarCar5">
    <w:name w:val="Car Car5"/>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251251"/>
    <w:rPr>
      <w:rFonts w:ascii="Courier New" w:eastAsia="Times New Roman" w:hAnsi="Courier New" w:cs="Courier New"/>
      <w:sz w:val="20"/>
      <w:szCs w:val="20"/>
    </w:rPr>
  </w:style>
  <w:style w:type="character" w:customStyle="1" w:styleId="Char12">
    <w:name w:val="批注主题 Char1"/>
    <w:rsid w:val="00251251"/>
    <w:rPr>
      <w:rFonts w:eastAsia="Times New Roman"/>
      <w:b/>
      <w:bCs/>
      <w:lang w:val="en-GB"/>
    </w:rPr>
  </w:style>
  <w:style w:type="character" w:customStyle="1" w:styleId="CharChar19">
    <w:name w:val="Char Char19"/>
    <w:semiHidden/>
    <w:rsid w:val="00251251"/>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251251"/>
    <w:rPr>
      <w:b/>
      <w:lang w:val="en-GB" w:eastAsia="en-US" w:bidi="ar-SA"/>
    </w:rPr>
  </w:style>
  <w:style w:type="paragraph" w:customStyle="1" w:styleId="DAText">
    <w:name w:val="DA_Text"/>
    <w:basedOn w:val="a2"/>
    <w:link w:val="DATextZchn"/>
    <w:rsid w:val="00251251"/>
    <w:pPr>
      <w:spacing w:after="0"/>
      <w:jc w:val="both"/>
    </w:pPr>
    <w:rPr>
      <w:rFonts w:ascii="CG Times (WN)" w:eastAsia="Malgun Gothic" w:hAnsi="CG Times (WN)"/>
      <w:szCs w:val="24"/>
      <w:lang w:val="de-DE" w:eastAsia="de-DE"/>
    </w:rPr>
  </w:style>
  <w:style w:type="character" w:customStyle="1" w:styleId="DATextZchn">
    <w:name w:val="DA_Text Zchn"/>
    <w:link w:val="DAText"/>
    <w:rsid w:val="00251251"/>
    <w:rPr>
      <w:rFonts w:eastAsia="Malgun Gothic"/>
      <w:szCs w:val="24"/>
      <w:lang w:val="de-DE" w:eastAsia="de-DE"/>
    </w:rPr>
  </w:style>
  <w:style w:type="paragraph" w:customStyle="1" w:styleId="NormalLatinItalique">
    <w:name w:val="Normal + (Latin) Italique"/>
    <w:basedOn w:val="a2"/>
    <w:link w:val="NormalLatinItaliqueCar"/>
    <w:rsid w:val="00251251"/>
    <w:rPr>
      <w:rFonts w:ascii="CG Times (WN)" w:eastAsiaTheme="minorEastAsia" w:hAnsi="CG Times (WN)"/>
      <w:lang w:eastAsia="ko-KR"/>
    </w:rPr>
  </w:style>
  <w:style w:type="character" w:customStyle="1" w:styleId="NormalLatinItaliqueCar">
    <w:name w:val="Normal + (Latin) Italique Car"/>
    <w:link w:val="NormalLatinItalique"/>
    <w:rsid w:val="00251251"/>
    <w:rPr>
      <w:rFonts w:eastAsiaTheme="minorEastAsia"/>
      <w:lang w:val="en-GB" w:eastAsia="ko-KR"/>
    </w:rPr>
  </w:style>
  <w:style w:type="paragraph" w:customStyle="1" w:styleId="B1LatinItalique">
    <w:name w:val="B1 + (Latin) Italique"/>
    <w:basedOn w:val="B10"/>
    <w:link w:val="B1LatinItaliqueCar"/>
    <w:rsid w:val="00251251"/>
    <w:pPr>
      <w:overflowPunct w:val="0"/>
      <w:autoSpaceDE w:val="0"/>
      <w:autoSpaceDN w:val="0"/>
      <w:adjustRightInd w:val="0"/>
      <w:textAlignment w:val="baseline"/>
    </w:pPr>
    <w:rPr>
      <w:rFonts w:ascii="CG Times (WN)" w:eastAsiaTheme="minorEastAsia" w:hAnsi="CG Times (WN)"/>
      <w:i/>
      <w:iCs/>
      <w:lang w:eastAsia="ko-KR"/>
    </w:rPr>
  </w:style>
  <w:style w:type="character" w:customStyle="1" w:styleId="B1LatinItaliqueCar">
    <w:name w:val="B1 + (Latin) Italique Car"/>
    <w:link w:val="B1LatinItalique"/>
    <w:rsid w:val="00251251"/>
    <w:rPr>
      <w:rFonts w:eastAsiaTheme="minorEastAsia"/>
      <w:i/>
      <w:iCs/>
      <w:lang w:val="en-GB" w:eastAsia="ko-KR"/>
    </w:rPr>
  </w:style>
  <w:style w:type="character" w:customStyle="1" w:styleId="CharChar13">
    <w:name w:val="Char Char13"/>
    <w:semiHidden/>
    <w:rsid w:val="00251251"/>
    <w:rPr>
      <w:rFonts w:eastAsia="宋体"/>
      <w:lang w:val="en-GB" w:eastAsia="en-US" w:bidi="ar-SA"/>
    </w:rPr>
  </w:style>
  <w:style w:type="character" w:customStyle="1" w:styleId="CharChar16">
    <w:name w:val="Char Char16"/>
    <w:rsid w:val="00251251"/>
    <w:rPr>
      <w:rFonts w:ascii="Arial" w:eastAsia="宋体" w:hAnsi="Arial"/>
      <w:lang w:val="en-GB" w:eastAsia="en-US" w:bidi="ar-SA"/>
    </w:rPr>
  </w:style>
  <w:style w:type="character" w:customStyle="1" w:styleId="CharChar14">
    <w:name w:val="Char Char14"/>
    <w:rsid w:val="00251251"/>
    <w:rPr>
      <w:rFonts w:ascii="Arial" w:eastAsia="宋体" w:hAnsi="Arial"/>
      <w:sz w:val="36"/>
      <w:lang w:val="en-GB" w:eastAsia="en-US" w:bidi="ar-SA"/>
    </w:rPr>
  </w:style>
  <w:style w:type="paragraph" w:customStyle="1" w:styleId="CarCar1CharCharCarCar">
    <w:name w:val="Car Car1 Char Char Car Car"/>
    <w:semiHidden/>
    <w:rsid w:val="002512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HTML2">
    <w:name w:val="HTML Preformatted"/>
    <w:basedOn w:val="a2"/>
    <w:link w:val="HTMLChar"/>
    <w:rsid w:val="00251251"/>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2"/>
    <w:rsid w:val="00251251"/>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2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e">
    <w:name w:val="목록 없음1"/>
    <w:next w:val="a5"/>
    <w:semiHidden/>
    <w:unhideWhenUsed/>
    <w:rsid w:val="00251251"/>
  </w:style>
  <w:style w:type="paragraph" w:customStyle="1" w:styleId="font5">
    <w:name w:val="font5"/>
    <w:basedOn w:val="a2"/>
    <w:rsid w:val="0025125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25125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25125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25125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2512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25125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2512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25125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25125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2512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2512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2512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2512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2512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2512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2512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2512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2512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2512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2512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2512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2512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2512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2512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2512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2512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2512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2512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2512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2512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2512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2512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251251"/>
  </w:style>
  <w:style w:type="numbering" w:customStyle="1" w:styleId="115">
    <w:name w:val="목록 없음11"/>
    <w:next w:val="a5"/>
    <w:semiHidden/>
    <w:unhideWhenUsed/>
    <w:rsid w:val="00251251"/>
  </w:style>
  <w:style w:type="numbering" w:customStyle="1" w:styleId="212">
    <w:name w:val="목록 없음21"/>
    <w:next w:val="a5"/>
    <w:semiHidden/>
    <w:rsid w:val="00251251"/>
  </w:style>
  <w:style w:type="numbering" w:customStyle="1" w:styleId="122">
    <w:name w:val="목록 없음12"/>
    <w:next w:val="a5"/>
    <w:semiHidden/>
    <w:unhideWhenUsed/>
    <w:rsid w:val="00251251"/>
  </w:style>
  <w:style w:type="numbering" w:customStyle="1" w:styleId="221">
    <w:name w:val="목록 없음22"/>
    <w:next w:val="a5"/>
    <w:semiHidden/>
    <w:rsid w:val="00251251"/>
  </w:style>
  <w:style w:type="numbering" w:customStyle="1" w:styleId="130">
    <w:name w:val="목록 없음13"/>
    <w:next w:val="a5"/>
    <w:semiHidden/>
    <w:unhideWhenUsed/>
    <w:rsid w:val="00251251"/>
  </w:style>
  <w:style w:type="numbering" w:customStyle="1" w:styleId="230">
    <w:name w:val="목록 없음23"/>
    <w:next w:val="a5"/>
    <w:semiHidden/>
    <w:rsid w:val="00251251"/>
  </w:style>
  <w:style w:type="numbering" w:customStyle="1" w:styleId="140">
    <w:name w:val="목록 없음14"/>
    <w:next w:val="a5"/>
    <w:semiHidden/>
    <w:unhideWhenUsed/>
    <w:rsid w:val="00251251"/>
  </w:style>
  <w:style w:type="numbering" w:customStyle="1" w:styleId="240">
    <w:name w:val="목록 없음24"/>
    <w:next w:val="a5"/>
    <w:semiHidden/>
    <w:rsid w:val="00251251"/>
  </w:style>
  <w:style w:type="paragraph" w:customStyle="1" w:styleId="references">
    <w:name w:val="references"/>
    <w:rsid w:val="00251251"/>
    <w:pPr>
      <w:numPr>
        <w:numId w:val="18"/>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a2"/>
    <w:rsid w:val="0025125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251251"/>
    <w:rPr>
      <w:rFonts w:ascii="Times New Roman" w:hAnsi="Times New Roman"/>
      <w:lang w:val="en-GB" w:eastAsia="ja-JP"/>
    </w:rPr>
  </w:style>
  <w:style w:type="table" w:styleId="3-1">
    <w:name w:val="Medium Grid 3 Accent 1"/>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5125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251251"/>
    <w:rPr>
      <w:rFonts w:ascii="Times New Roman" w:eastAsiaTheme="minorEastAsia"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251251"/>
    <w:rPr>
      <w:rFonts w:ascii="Times New Roman" w:eastAsiaTheme="minorEastAsia"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251251"/>
    <w:rPr>
      <w:rFonts w:ascii="Times New Roman" w:eastAsiaTheme="minorEastAsia"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AChar">
    <w:name w:val="ZA Char"/>
    <w:basedOn w:val="a3"/>
    <w:link w:val="ZA"/>
    <w:rsid w:val="00FA6E98"/>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244681">
      <w:bodyDiv w:val="1"/>
      <w:marLeft w:val="0"/>
      <w:marRight w:val="0"/>
      <w:marTop w:val="0"/>
      <w:marBottom w:val="0"/>
      <w:divBdr>
        <w:top w:val="none" w:sz="0" w:space="0" w:color="auto"/>
        <w:left w:val="none" w:sz="0" w:space="0" w:color="auto"/>
        <w:bottom w:val="none" w:sz="0" w:space="0" w:color="auto"/>
        <w:right w:val="none" w:sz="0" w:space="0" w:color="auto"/>
      </w:divBdr>
    </w:div>
    <w:div w:id="1691953968">
      <w:bodyDiv w:val="1"/>
      <w:marLeft w:val="0"/>
      <w:marRight w:val="0"/>
      <w:marTop w:val="0"/>
      <w:marBottom w:val="0"/>
      <w:divBdr>
        <w:top w:val="none" w:sz="0" w:space="0" w:color="auto"/>
        <w:left w:val="none" w:sz="0" w:space="0" w:color="auto"/>
        <w:bottom w:val="none" w:sz="0" w:space="0" w:color="auto"/>
        <w:right w:val="none" w:sz="0" w:space="0" w:color="auto"/>
      </w:divBdr>
    </w:div>
    <w:div w:id="19617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CF0D2-F1CD-4EC1-85CF-75B592E01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10</Pages>
  <Words>3531</Words>
  <Characters>20130</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26</cp:revision>
  <cp:lastPrinted>1899-12-31T23:00:00Z</cp:lastPrinted>
  <dcterms:created xsi:type="dcterms:W3CDTF">2021-03-29T08:17:00Z</dcterms:created>
  <dcterms:modified xsi:type="dcterms:W3CDTF">2021-05-11T14:46:00Z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(3)4GX4ol31YhybXpufbHMoZXFlns7Xwp+yIeKHgl7ccE5+8LY/HWRNYrCuJX7Maq/C2WNpuE58
X8XyrgUi137cE3/3H8y95cLlfmqKf+8/u4rfmD3wa4CdSgxfPQs5DtuAsyRM0Wh0KnjSuPbR
9o1PkCNDHkOZbir4FSTvbviLRnWRWAydBQ8fOx3NUY8NCg7ClpoT517paBmWIrfNnvR/y9YP
xSGoHDg7cUuwEfX9Pk</vt:lpwstr>
  </property>
  <property fmtid="{D5CDD505-2E9C-101B-9397-08002B2CF9AE}" pid="22" name="_2015_ms_pID_7253431">
    <vt:lpwstr>VNaXgZFZl+4IZP1QJslVh0yh4zkJmME+Qgi+YyX9CvCtBPf4uGIYJL
9Tj2dvk0jvXDa6WYH0BHatGQzVJDdVlHZfwh1hb9V8ixSmg1A5E1EvL3Z91vISWbcM+MVhyF
loGYqwwGyK7hByn18cI96rrB8d0cs6SdaIoBntXQcOlaL8Nd2bM/QGyIxyFS+1x5CPKPK7cA
SCyTVGE5FFIHqnrf5R40HEgoqU7Ci+8CcCQm</vt:lpwstr>
  </property>
  <property fmtid="{D5CDD505-2E9C-101B-9397-08002B2CF9AE}" pid="23" name="_2015_ms_pID_7253432">
    <vt:lpwstr>0Q==</vt:lpwstr>
  </property>
</Properties>
</file>